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6E4B" w14:textId="66957BE6" w:rsidR="0038011C" w:rsidRPr="00C226A3" w:rsidRDefault="0038011C" w:rsidP="003801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685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 w:rsidR="00250087">
        <w:rPr>
          <w:rFonts w:cs="Arial"/>
          <w:b/>
          <w:bCs/>
          <w:sz w:val="24"/>
          <w:szCs w:val="24"/>
        </w:rPr>
        <w:t>Meeting #123</w:t>
      </w:r>
      <w:r w:rsidRPr="00C226A3">
        <w:rPr>
          <w:b/>
          <w:noProof/>
          <w:sz w:val="24"/>
        </w:rPr>
        <w:tab/>
      </w:r>
      <w:r w:rsidRPr="002E1DA9">
        <w:rPr>
          <w:b/>
          <w:i/>
          <w:noProof/>
          <w:sz w:val="28"/>
        </w:rPr>
        <w:t>R2-2</w:t>
      </w:r>
      <w:r w:rsidR="00250087">
        <w:rPr>
          <w:b/>
          <w:i/>
          <w:noProof/>
          <w:sz w:val="28"/>
        </w:rPr>
        <w:t>3</w:t>
      </w:r>
      <w:r w:rsidR="00A54E30">
        <w:rPr>
          <w:b/>
          <w:i/>
          <w:noProof/>
          <w:sz w:val="28"/>
        </w:rPr>
        <w:t>07727</w:t>
      </w:r>
    </w:p>
    <w:p w14:paraId="0725F81C" w14:textId="03A00CEA" w:rsidR="0038011C" w:rsidRDefault="0038011C" w:rsidP="0038011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 w:rsidR="00250087">
        <w:rPr>
          <w:rFonts w:cs="Arial"/>
          <w:b/>
          <w:bCs/>
          <w:sz w:val="24"/>
          <w:szCs w:val="24"/>
        </w:rPr>
        <w:t>August 21</w:t>
      </w:r>
      <w:r>
        <w:rPr>
          <w:rFonts w:cs="Arial"/>
          <w:b/>
          <w:bCs/>
          <w:sz w:val="24"/>
          <w:szCs w:val="24"/>
        </w:rPr>
        <w:t xml:space="preserve"> – </w:t>
      </w:r>
      <w:r w:rsidR="00250087">
        <w:rPr>
          <w:rFonts w:cs="Arial"/>
          <w:b/>
          <w:bCs/>
          <w:sz w:val="24"/>
          <w:szCs w:val="24"/>
        </w:rPr>
        <w:t>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11C" w14:paraId="1EC43FC4" w14:textId="77777777" w:rsidTr="008C4B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BFAE0" w14:textId="77777777" w:rsidR="0038011C" w:rsidRDefault="0038011C" w:rsidP="008C4B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011C" w14:paraId="437D4857" w14:textId="77777777" w:rsidTr="008C4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EF441" w14:textId="77777777" w:rsidR="0038011C" w:rsidRDefault="0038011C" w:rsidP="008C4B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011C" w14:paraId="7EE80424" w14:textId="77777777" w:rsidTr="008C4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C92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5BFF5496" w14:textId="77777777" w:rsidTr="008C4BD5">
        <w:tc>
          <w:tcPr>
            <w:tcW w:w="142" w:type="dxa"/>
            <w:tcBorders>
              <w:left w:val="single" w:sz="4" w:space="0" w:color="auto"/>
            </w:tcBorders>
          </w:tcPr>
          <w:p w14:paraId="25F3E7BE" w14:textId="77777777" w:rsidR="0038011C" w:rsidRDefault="0038011C" w:rsidP="008C4B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0E37DF" w14:textId="77777777" w:rsidR="0038011C" w:rsidRPr="00410371" w:rsidRDefault="0038011C" w:rsidP="008C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182234D" w14:textId="77777777" w:rsidR="0038011C" w:rsidRDefault="0038011C" w:rsidP="008C4B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13125" w14:textId="39D817CE" w:rsidR="0038011C" w:rsidRPr="0041692E" w:rsidRDefault="005E484E" w:rsidP="008C4BD5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4209</w:t>
            </w:r>
            <w:bookmarkStart w:id="13" w:name="_GoBack"/>
            <w:bookmarkEnd w:id="13"/>
          </w:p>
        </w:tc>
        <w:tc>
          <w:tcPr>
            <w:tcW w:w="709" w:type="dxa"/>
          </w:tcPr>
          <w:p w14:paraId="451708B2" w14:textId="77777777" w:rsidR="0038011C" w:rsidRDefault="0038011C" w:rsidP="008C4B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56D9B" w14:textId="3A9BBC8C" w:rsidR="0038011C" w:rsidRPr="00410371" w:rsidRDefault="0038011C" w:rsidP="008C4B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3A9E17" w14:textId="77777777" w:rsidR="0038011C" w:rsidRDefault="0038011C" w:rsidP="008C4B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F9678" w14:textId="14FCA787" w:rsidR="0038011C" w:rsidRPr="00410371" w:rsidRDefault="0041692E" w:rsidP="008C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3801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C69B0" w14:textId="77777777" w:rsidR="0038011C" w:rsidRDefault="0038011C" w:rsidP="008C4BD5">
            <w:pPr>
              <w:pStyle w:val="CRCoverPage"/>
              <w:spacing w:after="0"/>
              <w:rPr>
                <w:noProof/>
              </w:rPr>
            </w:pPr>
          </w:p>
        </w:tc>
      </w:tr>
      <w:tr w:rsidR="0038011C" w14:paraId="1E5FA0FE" w14:textId="77777777" w:rsidTr="008C4B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CDB8D" w14:textId="77777777" w:rsidR="0038011C" w:rsidRDefault="0038011C" w:rsidP="008C4BD5">
            <w:pPr>
              <w:pStyle w:val="CRCoverPage"/>
              <w:spacing w:after="0"/>
              <w:rPr>
                <w:noProof/>
              </w:rPr>
            </w:pPr>
          </w:p>
        </w:tc>
      </w:tr>
      <w:tr w:rsidR="0038011C" w14:paraId="59E335D9" w14:textId="77777777" w:rsidTr="008C4B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FF1FC" w14:textId="77777777" w:rsidR="0038011C" w:rsidRPr="00F25D98" w:rsidRDefault="0038011C" w:rsidP="008C4B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011C" w14:paraId="166E34E1" w14:textId="77777777" w:rsidTr="008C4BD5">
        <w:tc>
          <w:tcPr>
            <w:tcW w:w="9641" w:type="dxa"/>
            <w:gridSpan w:val="9"/>
          </w:tcPr>
          <w:p w14:paraId="7C95B5D9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F56B6" w14:textId="77777777" w:rsidR="0038011C" w:rsidRDefault="0038011C" w:rsidP="003801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11C" w14:paraId="7E457C19" w14:textId="77777777" w:rsidTr="008C4BD5">
        <w:tc>
          <w:tcPr>
            <w:tcW w:w="2835" w:type="dxa"/>
          </w:tcPr>
          <w:p w14:paraId="24DE35B9" w14:textId="77777777" w:rsidR="0038011C" w:rsidRDefault="0038011C" w:rsidP="008C4B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BFB71F" w14:textId="77777777" w:rsidR="0038011C" w:rsidRDefault="0038011C" w:rsidP="008C4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113F4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73C80" w14:textId="77777777" w:rsidR="0038011C" w:rsidRDefault="0038011C" w:rsidP="008C4B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8D190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F3C840F" w14:textId="77777777" w:rsidR="0038011C" w:rsidRDefault="0038011C" w:rsidP="008C4B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A3324D" w14:textId="485E168C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DA1BE" w14:textId="77777777" w:rsidR="0038011C" w:rsidRDefault="0038011C" w:rsidP="008C4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2D3D5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B6D699" w14:textId="77777777" w:rsidR="0038011C" w:rsidRDefault="0038011C" w:rsidP="003801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99"/>
        <w:gridCol w:w="18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11C" w14:paraId="1774436D" w14:textId="77777777" w:rsidTr="008C4BD5">
        <w:tc>
          <w:tcPr>
            <w:tcW w:w="9640" w:type="dxa"/>
            <w:gridSpan w:val="12"/>
          </w:tcPr>
          <w:p w14:paraId="63538DD0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3C10E933" w14:textId="77777777" w:rsidTr="008C4B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B5E6C" w14:textId="77777777" w:rsidR="0038011C" w:rsidRDefault="0038011C" w:rsidP="008C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24D6C" w14:textId="280D744F" w:rsidR="0038011C" w:rsidRDefault="00076C0A" w:rsidP="0007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Conditions for RRC connection establishment</w:t>
            </w:r>
            <w:r w:rsidR="001C25AE">
              <w:rPr>
                <w:noProof/>
                <w:lang w:eastAsia="zh-CN"/>
              </w:rPr>
              <w:t xml:space="preserve"> </w:t>
            </w:r>
            <w:r w:rsidR="001C25AE">
              <w:rPr>
                <w:rFonts w:ascii="맑은 고딕" w:eastAsia="맑은 고딕" w:hAnsi="맑은 고딕" w:hint="eastAsia"/>
                <w:noProof/>
                <w:lang w:eastAsia="ko-KR"/>
              </w:rPr>
              <w:t>and resume</w:t>
            </w:r>
            <w:r>
              <w:rPr>
                <w:noProof/>
                <w:lang w:eastAsia="zh-CN"/>
              </w:rPr>
              <w:t xml:space="preserve"> for NR sidelink discovery</w:t>
            </w:r>
          </w:p>
        </w:tc>
      </w:tr>
      <w:tr w:rsidR="0038011C" w14:paraId="2089E705" w14:textId="77777777" w:rsidTr="008C4BD5">
        <w:tc>
          <w:tcPr>
            <w:tcW w:w="1843" w:type="dxa"/>
            <w:tcBorders>
              <w:left w:val="single" w:sz="4" w:space="0" w:color="auto"/>
            </w:tcBorders>
          </w:tcPr>
          <w:p w14:paraId="6FCF0F82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7592EC8D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5F213A92" w14:textId="77777777" w:rsidTr="008C4BD5">
        <w:tc>
          <w:tcPr>
            <w:tcW w:w="1843" w:type="dxa"/>
            <w:tcBorders>
              <w:left w:val="single" w:sz="4" w:space="0" w:color="auto"/>
            </w:tcBorders>
          </w:tcPr>
          <w:p w14:paraId="65705FCA" w14:textId="77777777" w:rsidR="0038011C" w:rsidRDefault="0038011C" w:rsidP="008C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317B255" w14:textId="32EEB3B0" w:rsidR="0038011C" w:rsidRDefault="0038011C" w:rsidP="001C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250087">
              <w:rPr>
                <w:noProof/>
              </w:rPr>
              <w:t>, Huawei</w:t>
            </w:r>
            <w:r w:rsidR="001C25AE">
              <w:rPr>
                <w:noProof/>
              </w:rPr>
              <w:t>, HiSilicon</w:t>
            </w:r>
          </w:p>
        </w:tc>
      </w:tr>
      <w:tr w:rsidR="0038011C" w14:paraId="15998E92" w14:textId="77777777" w:rsidTr="008C4BD5">
        <w:tc>
          <w:tcPr>
            <w:tcW w:w="1843" w:type="dxa"/>
            <w:tcBorders>
              <w:left w:val="single" w:sz="4" w:space="0" w:color="auto"/>
            </w:tcBorders>
          </w:tcPr>
          <w:p w14:paraId="18D0EF1F" w14:textId="77777777" w:rsidR="0038011C" w:rsidRDefault="0038011C" w:rsidP="008C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2724A4F" w14:textId="77777777" w:rsidR="0038011C" w:rsidRDefault="0038011C" w:rsidP="008C4BD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8011C" w14:paraId="4D9A4D8C" w14:textId="77777777" w:rsidTr="008C4BD5">
        <w:tc>
          <w:tcPr>
            <w:tcW w:w="1843" w:type="dxa"/>
            <w:tcBorders>
              <w:left w:val="single" w:sz="4" w:space="0" w:color="auto"/>
            </w:tcBorders>
          </w:tcPr>
          <w:p w14:paraId="3EFF30A9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5EFA9105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6A097CDC" w14:textId="77777777" w:rsidTr="008C4BD5">
        <w:tc>
          <w:tcPr>
            <w:tcW w:w="1843" w:type="dxa"/>
            <w:tcBorders>
              <w:left w:val="single" w:sz="4" w:space="0" w:color="auto"/>
            </w:tcBorders>
          </w:tcPr>
          <w:p w14:paraId="339DE0CE" w14:textId="77777777" w:rsidR="0038011C" w:rsidRDefault="0038011C" w:rsidP="008C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4AC61CB9" w14:textId="312C6529" w:rsidR="0038011C" w:rsidRDefault="0038011C" w:rsidP="0038011C">
            <w:pPr>
              <w:pStyle w:val="CRCoverPage"/>
              <w:spacing w:after="0"/>
              <w:ind w:left="100"/>
            </w:pPr>
            <w:r>
              <w:t>NR_SL_relay-Core</w:t>
            </w:r>
            <w:r w:rsidR="000E3281">
              <w:t xml:space="preserve">, </w:t>
            </w:r>
            <w:r w:rsidR="000E3281" w:rsidRPr="005B061F">
              <w:rPr>
                <w:rFonts w:hint="eastAsia"/>
              </w:rPr>
              <w:t>NR</w:t>
            </w:r>
            <w:r w:rsidR="000E3281" w:rsidRPr="005B061F">
              <w:t>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48AF8A" w14:textId="77777777" w:rsidR="0038011C" w:rsidRDefault="0038011C" w:rsidP="008C4B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2FBCD" w14:textId="77777777" w:rsidR="0038011C" w:rsidRDefault="0038011C" w:rsidP="008C4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2C9EE" w14:textId="12C0B666" w:rsidR="0038011C" w:rsidRDefault="0038011C" w:rsidP="0025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008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50087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250087">
              <w:rPr>
                <w:noProof/>
              </w:rPr>
              <w:t>10</w:t>
            </w:r>
          </w:p>
        </w:tc>
      </w:tr>
      <w:tr w:rsidR="0038011C" w14:paraId="27DF46FF" w14:textId="77777777" w:rsidTr="008C4BD5">
        <w:tc>
          <w:tcPr>
            <w:tcW w:w="1843" w:type="dxa"/>
            <w:tcBorders>
              <w:left w:val="single" w:sz="4" w:space="0" w:color="auto"/>
            </w:tcBorders>
          </w:tcPr>
          <w:p w14:paraId="0907F61E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179897C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9C1071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FBA4F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3AE5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676CBC75" w14:textId="77777777" w:rsidTr="008C4B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37C61" w14:textId="77777777" w:rsidR="0038011C" w:rsidRDefault="0038011C" w:rsidP="008C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7639C" w14:textId="77777777" w:rsidR="0038011C" w:rsidRDefault="0038011C" w:rsidP="008C4B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14:paraId="697557B9" w14:textId="77777777" w:rsidR="0038011C" w:rsidRDefault="0038011C" w:rsidP="008C4B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33E61" w14:textId="77777777" w:rsidR="0038011C" w:rsidRDefault="0038011C" w:rsidP="008C4B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CF7D6" w14:textId="77777777" w:rsidR="0038011C" w:rsidRDefault="0038011C" w:rsidP="008C4BD5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38011C" w14:paraId="0A31E9A1" w14:textId="77777777" w:rsidTr="008C4B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86CE09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3B9B20F0" w14:textId="77777777" w:rsidR="0038011C" w:rsidRDefault="0038011C" w:rsidP="008C4B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B5FB8" w14:textId="77777777" w:rsidR="0038011C" w:rsidRDefault="0038011C" w:rsidP="008C4B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E916" w14:textId="77777777" w:rsidR="0038011C" w:rsidRPr="007C2097" w:rsidRDefault="0038011C" w:rsidP="008C4B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011C" w14:paraId="413D30E1" w14:textId="77777777" w:rsidTr="008C4BD5">
        <w:tc>
          <w:tcPr>
            <w:tcW w:w="1843" w:type="dxa"/>
          </w:tcPr>
          <w:p w14:paraId="37DC8A0C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14:paraId="22A8CFEB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37C2446F" w14:textId="77777777" w:rsidTr="008C4BD5"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388FEA7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E417C" w14:textId="2A5566BF" w:rsidR="0038011C" w:rsidRDefault="00D16A54" w:rsidP="008C4BD5">
            <w:pPr>
              <w:pStyle w:val="CRCoverPage"/>
              <w:rPr>
                <w:noProof/>
              </w:rPr>
            </w:pPr>
            <w:r>
              <w:rPr>
                <w:noProof/>
              </w:rPr>
              <w:t>A</w:t>
            </w:r>
            <w:r w:rsidR="002A2A87">
              <w:rPr>
                <w:noProof/>
              </w:rPr>
              <w:t xml:space="preserve">s per </w:t>
            </w:r>
            <w:r>
              <w:rPr>
                <w:noProof/>
              </w:rPr>
              <w:t>the discussion on the issue captured below</w:t>
            </w:r>
            <w:r w:rsidR="000056A1">
              <w:rPr>
                <w:noProof/>
              </w:rPr>
              <w:t xml:space="preserve">, </w:t>
            </w:r>
          </w:p>
          <w:tbl>
            <w:tblPr>
              <w:tblStyle w:val="af1"/>
              <w:tblpPr w:leftFromText="142" w:rightFromText="142" w:vertAnchor="text" w:horzAnchor="margin" w:tblpXSpec="center" w:tblpY="69"/>
              <w:tblOverlap w:val="never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046"/>
            </w:tblGrid>
            <w:tr w:rsidR="008C6A11" w14:paraId="13C80E98" w14:textId="77777777" w:rsidTr="008C6A11">
              <w:tc>
                <w:tcPr>
                  <w:tcW w:w="6046" w:type="dxa"/>
                </w:tcPr>
                <w:p w14:paraId="65FC1BEC" w14:textId="7561AEE3" w:rsidR="008C6A11" w:rsidRDefault="000056A1" w:rsidP="000056A1">
                  <w:pPr>
                    <w:pStyle w:val="CRCoverPage"/>
                    <w:numPr>
                      <w:ilvl w:val="0"/>
                      <w:numId w:val="32"/>
                    </w:numPr>
                    <w:rPr>
                      <w:noProof/>
                    </w:rPr>
                  </w:pPr>
                  <w:r w:rsidRPr="000056A1">
                    <w:rPr>
                      <w:lang w:eastAsia="zh-CN"/>
                    </w:rPr>
                    <w:t>Proposal 9: R2-2304066 is not pursued. Can discuss whether to clarify in RRC spec that idle/inactive UE cannot perform discovery when network does not support discovery (i.e. sl-L2U2N-Relay-r17, sl-L3U2N-RelayDiscovery and sl-NonRelayDiscovery is not included in SIB12) in next meeting.</w:t>
                  </w:r>
                </w:p>
              </w:tc>
            </w:tr>
          </w:tbl>
          <w:p w14:paraId="56738FC1" w14:textId="7653BBCE" w:rsidR="000056A1" w:rsidRDefault="00D04896" w:rsidP="00B6667F">
            <w:pPr>
              <w:pStyle w:val="CRCoverPage"/>
              <w:rPr>
                <w:noProof/>
              </w:rPr>
            </w:pPr>
            <w:r>
              <w:rPr>
                <w:noProof/>
              </w:rPr>
              <w:lastRenderedPageBreak/>
              <w:t>the conditions to use TX pool in SIB12 for NR sidelink discovery transmission in 5.2.2.4.13 were clarified during RAN2#122 meeting.</w:t>
            </w:r>
          </w:p>
          <w:tbl>
            <w:tblPr>
              <w:tblStyle w:val="af1"/>
              <w:tblW w:w="0" w:type="auto"/>
              <w:tblInd w:w="376" w:type="dxa"/>
              <w:tblLayout w:type="fixed"/>
              <w:tblLook w:val="04A0" w:firstRow="1" w:lastRow="0" w:firstColumn="1" w:lastColumn="0" w:noHBand="0" w:noVBand="1"/>
            </w:tblPr>
            <w:tblGrid>
              <w:gridCol w:w="6095"/>
            </w:tblGrid>
            <w:tr w:rsidR="00D04896" w14:paraId="0DC6C51B" w14:textId="77777777" w:rsidTr="00D04896">
              <w:tc>
                <w:tcPr>
                  <w:tcW w:w="6095" w:type="dxa"/>
                </w:tcPr>
                <w:p w14:paraId="41469439" w14:textId="77777777" w:rsidR="00D04896" w:rsidRPr="00C0503E" w:rsidRDefault="00D04896" w:rsidP="00D04896">
                  <w:pPr>
                    <w:pStyle w:val="5"/>
                    <w:rPr>
                      <w:i/>
                    </w:rPr>
                  </w:pPr>
                  <w:bookmarkStart w:id="15" w:name="_Toc60776730"/>
                  <w:bookmarkStart w:id="16" w:name="_Toc139044965"/>
                  <w:r w:rsidRPr="00C0503E">
                    <w:t>5.2.2.4.13</w:t>
                  </w:r>
                  <w:r w:rsidRPr="00C0503E">
                    <w:tab/>
                    <w:t xml:space="preserve">Actions upon reception of </w:t>
                  </w:r>
                  <w:r w:rsidRPr="00C0503E">
                    <w:rPr>
                      <w:i/>
                    </w:rPr>
                    <w:t>SIB12</w:t>
                  </w:r>
                  <w:bookmarkEnd w:id="15"/>
                  <w:bookmarkEnd w:id="16"/>
                </w:p>
                <w:p w14:paraId="6D46CA85" w14:textId="26D35676" w:rsidR="00D04896" w:rsidRDefault="00D04896" w:rsidP="00B6667F">
                  <w:pPr>
                    <w:pStyle w:val="CRCoverPage"/>
                    <w:rPr>
                      <w:noProof/>
                    </w:rPr>
                  </w:pPr>
                  <w:r>
                    <w:rPr>
                      <w:rFonts w:eastAsia="맑은 고딕" w:hint="eastAsia"/>
                      <w:noProof/>
                      <w:lang w:eastAsia="ko-KR"/>
                    </w:rPr>
                    <w:t>(omitted)</w:t>
                  </w:r>
                </w:p>
                <w:p w14:paraId="0F16D207" w14:textId="77777777" w:rsidR="00D04896" w:rsidRPr="00C0503E" w:rsidRDefault="00D04896" w:rsidP="00D04896">
                  <w:pPr>
                    <w:pStyle w:val="B3"/>
                    <w:rPr>
                      <w:rFonts w:eastAsia="SimSun"/>
                      <w:lang w:eastAsia="en-US"/>
                    </w:rPr>
                  </w:pPr>
                  <w:r w:rsidRPr="00C0503E">
                    <w:rPr>
                      <w:rFonts w:eastAsia="SimSun"/>
                      <w:lang w:eastAsia="en-US"/>
                    </w:rPr>
                    <w:t>3&gt;</w:t>
                  </w:r>
                  <w:r w:rsidRPr="00C0503E">
                    <w:rPr>
                      <w:rFonts w:eastAsia="SimSun"/>
                      <w:lang w:eastAsia="en-US"/>
                    </w:rPr>
                    <w:tab/>
                    <w:t>if configured to transmit NR sidelink discovery:</w:t>
                  </w:r>
                </w:p>
                <w:p w14:paraId="7984134E" w14:textId="77777777" w:rsidR="00D04896" w:rsidRPr="00C0503E" w:rsidRDefault="00D04896" w:rsidP="00D04896">
                  <w:pPr>
                    <w:pStyle w:val="B4"/>
                    <w:rPr>
                      <w:i/>
                      <w:iCs/>
                      <w:szCs w:val="16"/>
                    </w:rPr>
                  </w:pPr>
                  <w:r w:rsidRPr="00C0503E">
                    <w:t>4&gt;</w:t>
                  </w:r>
                  <w:r w:rsidRPr="00C0503E">
                    <w:tab/>
                    <w:t xml:space="preserve">if the UE is configured by upper layers to transmit NR sidelink L2 U2N relay discovery messages and </w:t>
                  </w:r>
                  <w:r w:rsidRPr="00D04896">
                    <w:rPr>
                      <w:i/>
                      <w:iCs/>
                      <w:szCs w:val="16"/>
                      <w:highlight w:val="green"/>
                    </w:rPr>
                    <w:t>sl-L2U2N-Relay</w:t>
                  </w:r>
                  <w:r w:rsidRPr="00D04896">
                    <w:rPr>
                      <w:iCs/>
                      <w:szCs w:val="16"/>
                      <w:highlight w:val="green"/>
                    </w:rPr>
                    <w:t xml:space="preserve"> is included in SIB12</w:t>
                  </w:r>
                  <w:r w:rsidRPr="00C0503E">
                    <w:rPr>
                      <w:iCs/>
                      <w:szCs w:val="16"/>
                    </w:rPr>
                    <w:t>; or</w:t>
                  </w:r>
                </w:p>
                <w:p w14:paraId="5AE5A373" w14:textId="77777777" w:rsidR="00D04896" w:rsidRPr="00C0503E" w:rsidRDefault="00D04896" w:rsidP="00D04896">
                  <w:pPr>
                    <w:pStyle w:val="B4"/>
                    <w:rPr>
                      <w:i/>
                      <w:iCs/>
                      <w:szCs w:val="16"/>
                    </w:rPr>
                  </w:pPr>
                  <w:r w:rsidRPr="00C0503E">
                    <w:rPr>
                      <w:szCs w:val="16"/>
                    </w:rPr>
                    <w:t>4&gt;</w:t>
                  </w:r>
                  <w:r w:rsidRPr="00C0503E">
                    <w:rPr>
                      <w:i/>
                      <w:iCs/>
                      <w:szCs w:val="16"/>
                    </w:rPr>
                    <w:tab/>
                  </w:r>
                  <w:r w:rsidRPr="00C0503E">
                    <w:rPr>
                      <w:szCs w:val="16"/>
                    </w:rPr>
                    <w:t xml:space="preserve">if the UE is configured </w:t>
                  </w:r>
                  <w:r w:rsidRPr="00C0503E">
                    <w:t xml:space="preserve">by upper layers to transmit NR sidelink L3 U2N relay discovery messages </w:t>
                  </w:r>
                  <w:r w:rsidRPr="00C0503E">
                    <w:rPr>
                      <w:szCs w:val="16"/>
                    </w:rPr>
                    <w:t xml:space="preserve">and </w:t>
                  </w:r>
                  <w:r w:rsidRPr="00D04896">
                    <w:rPr>
                      <w:i/>
                      <w:iCs/>
                      <w:szCs w:val="16"/>
                      <w:highlight w:val="green"/>
                    </w:rPr>
                    <w:t>sl-L3U2N-RelayDiscovery</w:t>
                  </w:r>
                  <w:r w:rsidRPr="00D04896">
                    <w:rPr>
                      <w:iCs/>
                      <w:szCs w:val="16"/>
                      <w:highlight w:val="green"/>
                    </w:rPr>
                    <w:t xml:space="preserve"> is included in SIB12</w:t>
                  </w:r>
                  <w:r w:rsidRPr="00C0503E">
                    <w:rPr>
                      <w:iCs/>
                      <w:szCs w:val="16"/>
                    </w:rPr>
                    <w:t>; or</w:t>
                  </w:r>
                </w:p>
                <w:p w14:paraId="36BC6665" w14:textId="77777777" w:rsidR="00D04896" w:rsidRPr="00C0503E" w:rsidRDefault="00D04896" w:rsidP="00D04896">
                  <w:pPr>
                    <w:pStyle w:val="B4"/>
                    <w:rPr>
                      <w:rFonts w:eastAsia="SimSun"/>
                      <w:lang w:eastAsia="en-US"/>
                    </w:rPr>
                  </w:pPr>
                  <w:r w:rsidRPr="00C0503E">
                    <w:t>4&gt;</w:t>
                  </w:r>
                  <w:r w:rsidRPr="00C0503E">
                    <w:rPr>
                      <w:i/>
                      <w:iCs/>
                    </w:rPr>
                    <w:tab/>
                  </w:r>
                  <w:r w:rsidRPr="00C0503E">
                    <w:t>if the UE is configured by upper layers to transmit NR sidelink non-relay discovery messages and</w:t>
                  </w:r>
                  <w:r w:rsidRPr="00C0503E">
                    <w:rPr>
                      <w:iCs/>
                    </w:rPr>
                    <w:t xml:space="preserve"> </w:t>
                  </w:r>
                  <w:r w:rsidRPr="00D04896">
                    <w:rPr>
                      <w:i/>
                      <w:iCs/>
                      <w:highlight w:val="green"/>
                    </w:rPr>
                    <w:t>sl-NonRelayDiscovery</w:t>
                  </w:r>
                  <w:r w:rsidRPr="00D04896">
                    <w:rPr>
                      <w:highlight w:val="green"/>
                    </w:rPr>
                    <w:t xml:space="preserve"> is included in SIB12</w:t>
                  </w:r>
                  <w:r w:rsidRPr="00C0503E">
                    <w:t>:</w:t>
                  </w:r>
                </w:p>
                <w:p w14:paraId="74B0EE94" w14:textId="77777777" w:rsidR="00D04896" w:rsidRPr="00C0503E" w:rsidRDefault="00D04896" w:rsidP="00D04896">
                  <w:pPr>
                    <w:pStyle w:val="B5"/>
                    <w:rPr>
                      <w:rFonts w:eastAsia="SimSun"/>
                      <w:lang w:eastAsia="en-US"/>
                    </w:rPr>
                  </w:pPr>
                  <w:r w:rsidRPr="00C0503E">
                    <w:rPr>
                      <w:rFonts w:eastAsia="SimSun"/>
                      <w:lang w:eastAsia="en-US"/>
                    </w:rPr>
                    <w:t>5&gt;</w:t>
                  </w:r>
                  <w:r w:rsidRPr="00C0503E">
                    <w:rPr>
                      <w:rFonts w:eastAsia="SimSun"/>
                      <w:lang w:eastAsia="en-US"/>
                    </w:rPr>
                    <w:tab/>
                    <w:t xml:space="preserve">use the resource pool(s) indicated by </w:t>
                  </w:r>
                  <w:r w:rsidRPr="00C0503E">
                    <w:rPr>
                      <w:rFonts w:eastAsia="SimSun"/>
                      <w:i/>
                      <w:lang w:eastAsia="en-US"/>
                    </w:rPr>
                    <w:t>sl-DiscTxPoolSelected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, </w:t>
                  </w:r>
                  <w:r w:rsidRPr="00C0503E">
                    <w:rPr>
                      <w:rFonts w:eastAsia="SimSun"/>
                      <w:i/>
                      <w:lang w:eastAsia="en-US"/>
                    </w:rPr>
                    <w:t>sl-TxPoolExceptional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 or </w:t>
                  </w:r>
                  <w:r w:rsidRPr="00C0503E">
                    <w:rPr>
                      <w:rFonts w:eastAsia="SimSun"/>
                      <w:i/>
                      <w:lang w:eastAsia="en-US"/>
                    </w:rPr>
                    <w:t>sl-TxPool</w:t>
                  </w:r>
                  <w:r w:rsidRPr="00C0503E">
                    <w:rPr>
                      <w:rFonts w:eastAsia="SimSun"/>
                      <w:i/>
                      <w:iCs/>
                      <w:lang w:eastAsia="en-US"/>
                    </w:rPr>
                    <w:t>SelectedNormal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 for NR sidelink discovery transmission, as specified in 5.8.13.3;</w:t>
                  </w:r>
                </w:p>
                <w:p w14:paraId="42BDA551" w14:textId="77777777" w:rsidR="00D04896" w:rsidRPr="00C0503E" w:rsidRDefault="00D04896" w:rsidP="00D04896">
                  <w:pPr>
                    <w:pStyle w:val="B5"/>
                    <w:rPr>
                      <w:rFonts w:eastAsia="SimSun"/>
                      <w:lang w:eastAsia="en-US"/>
                    </w:rPr>
                  </w:pPr>
                  <w:r w:rsidRPr="00C0503E">
                    <w:rPr>
                      <w:rFonts w:eastAsia="SimSun"/>
                      <w:lang w:eastAsia="en-US"/>
                    </w:rPr>
                    <w:t>5&gt;</w:t>
                  </w:r>
                  <w:r w:rsidRPr="00C0503E">
                    <w:rPr>
                      <w:rFonts w:eastAsia="SimSun"/>
                      <w:lang w:eastAsia="en-US"/>
                    </w:rPr>
                    <w:tab/>
                  </w:r>
                  <w:r w:rsidRPr="00C0503E">
                    <w:rPr>
                      <w:rFonts w:eastAsia="SimSun"/>
                      <w:lang w:eastAsia="zh-CN"/>
                    </w:rPr>
                    <w:t>perform CBR measurement on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 the </w:t>
                  </w:r>
                  <w:r w:rsidRPr="00C0503E">
                    <w:rPr>
                      <w:rFonts w:eastAsia="SimSun"/>
                      <w:lang w:eastAsia="zh-CN"/>
                    </w:rPr>
                    <w:t xml:space="preserve">transmission </w:t>
                  </w:r>
                  <w:r w:rsidRPr="00C0503E">
                    <w:rPr>
                      <w:rFonts w:eastAsia="SimSun"/>
                      <w:lang w:eastAsia="en-US"/>
                    </w:rPr>
                    <w:t>resource pool</w:t>
                  </w:r>
                  <w:r w:rsidRPr="00C0503E">
                    <w:rPr>
                      <w:rFonts w:eastAsia="SimSun"/>
                      <w:lang w:eastAsia="zh-CN"/>
                    </w:rPr>
                    <w:t>(s)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 indicated by </w:t>
                  </w:r>
                  <w:r w:rsidRPr="00C0503E">
                    <w:rPr>
                      <w:rFonts w:eastAsia="SimSun"/>
                      <w:i/>
                      <w:lang w:eastAsia="en-US"/>
                    </w:rPr>
                    <w:t>sl-TxPoolSelectedNormal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, </w:t>
                  </w:r>
                  <w:r w:rsidRPr="00C0503E">
                    <w:rPr>
                      <w:rFonts w:eastAsia="SimSun"/>
                      <w:i/>
                      <w:lang w:eastAsia="en-US"/>
                    </w:rPr>
                    <w:t>sl-DiscTxPoolSelected</w:t>
                  </w:r>
                  <w:r w:rsidRPr="00C0503E">
                    <w:rPr>
                      <w:rFonts w:eastAsia="SimSun"/>
                      <w:lang w:eastAsia="zh-CN"/>
                    </w:rPr>
                    <w:t xml:space="preserve"> or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 </w:t>
                  </w:r>
                  <w:r w:rsidRPr="00C0503E">
                    <w:rPr>
                      <w:rFonts w:eastAsia="SimSun"/>
                      <w:i/>
                      <w:lang w:eastAsia="en-US"/>
                    </w:rPr>
                    <w:t>sl-TxPoolExceptional</w:t>
                  </w:r>
                  <w:r w:rsidRPr="00C0503E">
                    <w:rPr>
                      <w:rFonts w:eastAsia="SimSun"/>
                      <w:lang w:eastAsia="en-US"/>
                    </w:rPr>
                    <w:t xml:space="preserve"> for </w:t>
                  </w:r>
                  <w:r w:rsidRPr="00C0503E">
                    <w:rPr>
                      <w:rFonts w:eastAsia="SimSun"/>
                      <w:lang w:eastAsia="zh-CN"/>
                    </w:rPr>
                    <w:t xml:space="preserve">NR </w:t>
                  </w:r>
                  <w:r w:rsidRPr="00C0503E">
                    <w:rPr>
                      <w:rFonts w:eastAsia="SimSun"/>
                      <w:lang w:eastAsia="en-US"/>
                    </w:rPr>
                    <w:t>sidelink discovery transmission, as specified in 5.</w:t>
                  </w:r>
                  <w:r w:rsidRPr="00C0503E">
                    <w:rPr>
                      <w:rFonts w:eastAsia="SimSun"/>
                      <w:lang w:eastAsia="zh-CN"/>
                    </w:rPr>
                    <w:t>5</w:t>
                  </w:r>
                  <w:r w:rsidRPr="00C0503E">
                    <w:rPr>
                      <w:rFonts w:eastAsia="SimSun"/>
                      <w:lang w:eastAsia="en-US"/>
                    </w:rPr>
                    <w:t>.</w:t>
                  </w:r>
                  <w:r w:rsidRPr="00C0503E">
                    <w:rPr>
                      <w:rFonts w:eastAsia="SimSun"/>
                      <w:lang w:eastAsia="zh-CN"/>
                    </w:rPr>
                    <w:t>3.1</w:t>
                  </w:r>
                  <w:r w:rsidRPr="00C0503E">
                    <w:rPr>
                      <w:rFonts w:eastAsia="SimSun"/>
                      <w:lang w:eastAsia="en-US"/>
                    </w:rPr>
                    <w:t>;</w:t>
                  </w:r>
                </w:p>
                <w:p w14:paraId="1804DE09" w14:textId="4E4A1432" w:rsidR="00D04896" w:rsidRDefault="00D04896" w:rsidP="00D04896">
                  <w:pPr>
                    <w:pStyle w:val="B5"/>
                    <w:rPr>
                      <w:noProof/>
                    </w:rPr>
                  </w:pPr>
                  <w:r w:rsidRPr="00C0503E">
                    <w:rPr>
                      <w:rFonts w:eastAsia="SimSun"/>
                      <w:lang w:eastAsia="en-US"/>
                    </w:rPr>
                    <w:t>5&gt;</w:t>
                  </w:r>
                  <w:r w:rsidRPr="00C0503E">
                    <w:rPr>
                      <w:rFonts w:eastAsia="SimSun"/>
                      <w:lang w:eastAsia="en-US"/>
                    </w:rPr>
                    <w:tab/>
                    <w:t xml:space="preserve">use the synchronization configuration parameters for NR sidelink discovery on frequencies included in </w:t>
                  </w:r>
                  <w:r w:rsidRPr="00C0503E">
                    <w:rPr>
                      <w:rFonts w:eastAsia="SimSun"/>
                      <w:i/>
                      <w:iCs/>
                      <w:lang w:eastAsia="en-US"/>
                    </w:rPr>
                    <w:t>sl-FreqInfoList</w:t>
                  </w:r>
                  <w:r w:rsidRPr="00C0503E">
                    <w:rPr>
                      <w:rFonts w:eastAsia="SimSun"/>
                      <w:lang w:eastAsia="en-US"/>
                    </w:rPr>
                    <w:t>, as specified in 5.8.5;</w:t>
                  </w:r>
                </w:p>
              </w:tc>
            </w:tr>
          </w:tbl>
          <w:p w14:paraId="6ADA8FED" w14:textId="75FC97C8" w:rsidR="00C828E0" w:rsidRDefault="00C828E0" w:rsidP="00B6667F">
            <w:pPr>
              <w:pStyle w:val="CRCoverPage"/>
              <w:rPr>
                <w:noProof/>
              </w:rPr>
            </w:pPr>
          </w:p>
          <w:p w14:paraId="4E5D7973" w14:textId="51A17521" w:rsidR="008C6A11" w:rsidRDefault="00DF7E25" w:rsidP="008C4BD5">
            <w:pPr>
              <w:pStyle w:val="CRCoverPage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 xml:space="preserve">With the same principle, </w:t>
            </w:r>
            <w:r w:rsidR="000E3281">
              <w:rPr>
                <w:noProof/>
              </w:rPr>
              <w:t xml:space="preserve">in 5.3.3.1a when UE needs to request resources for NR SL discovery transmission, the </w:t>
            </w:r>
            <w:r>
              <w:rPr>
                <w:noProof/>
              </w:rPr>
              <w:t xml:space="preserve">UE does not have to perform RRC connection establishment procedure to the gNB which does not support NR </w:t>
            </w:r>
            <w:r w:rsidR="000E3281">
              <w:rPr>
                <w:noProof/>
              </w:rPr>
              <w:t>SL</w:t>
            </w:r>
            <w:r>
              <w:rPr>
                <w:noProof/>
              </w:rPr>
              <w:t xml:space="preserve"> discovery. </w:t>
            </w:r>
            <w:r w:rsidR="00076C0A">
              <w:rPr>
                <w:rFonts w:eastAsia="맑은 고딕" w:hint="eastAsia"/>
                <w:noProof/>
                <w:lang w:eastAsia="ko-KR"/>
              </w:rPr>
              <w:t xml:space="preserve">The similar change is needed in case of RRC connection resume </w:t>
            </w:r>
            <w:r w:rsidR="00076C0A">
              <w:rPr>
                <w:rFonts w:eastAsia="맑은 고딕"/>
                <w:noProof/>
                <w:lang w:eastAsia="ko-KR"/>
              </w:rPr>
              <w:t xml:space="preserve">for NR sidelink discovery transmission </w:t>
            </w:r>
            <w:r w:rsidR="00076C0A">
              <w:rPr>
                <w:rFonts w:eastAsia="맑은 고딕" w:hint="eastAsia"/>
                <w:noProof/>
                <w:lang w:eastAsia="ko-KR"/>
              </w:rPr>
              <w:t>in 5.3.13.1a.</w:t>
            </w:r>
          </w:p>
          <w:p w14:paraId="7ED11BF5" w14:textId="410A1F39" w:rsidR="0072771F" w:rsidRPr="00076C0A" w:rsidRDefault="0072771F" w:rsidP="008C4BD5">
            <w:pPr>
              <w:pStyle w:val="CRCoverPage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lastRenderedPageBreak/>
              <w:t>Therefore it is proposed to clarify the conditions for RRC connection establishment in 5.3.3.1a and RRC connection resume in 5.3.13.1a, where the same style in 5.2.2.4.13 can be applied.</w:t>
            </w:r>
          </w:p>
          <w:p w14:paraId="6873A65E" w14:textId="1EFF007E" w:rsidR="0038011C" w:rsidRDefault="0038011C" w:rsidP="00076C0A">
            <w:pPr>
              <w:pStyle w:val="CRCoverPage"/>
              <w:rPr>
                <w:noProof/>
              </w:rPr>
            </w:pPr>
          </w:p>
        </w:tc>
      </w:tr>
      <w:tr w:rsidR="0038011C" w14:paraId="3C900AFB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81976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185941E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12EF5B16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20EFB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CA377" w14:textId="44330490" w:rsidR="00B6667F" w:rsidRDefault="00B6667F" w:rsidP="00B666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Change #1:</w:t>
            </w:r>
          </w:p>
          <w:p w14:paraId="41C80B02" w14:textId="0698A5ED" w:rsidR="00B6667F" w:rsidRDefault="00B6667F" w:rsidP="00B6667F">
            <w:pPr>
              <w:pStyle w:val="CRCoverPage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690823">
              <w:rPr>
                <w:lang w:eastAsia="zh-CN"/>
              </w:rPr>
              <w:t>5.3.3.</w:t>
            </w:r>
            <w:r w:rsidR="00076C0A">
              <w:rPr>
                <w:lang w:eastAsia="zh-CN"/>
              </w:rPr>
              <w:t>1a</w:t>
            </w:r>
            <w:r>
              <w:rPr>
                <w:lang w:eastAsia="zh-CN"/>
              </w:rPr>
              <w:t xml:space="preserve">, </w:t>
            </w:r>
            <w:r w:rsidR="007A6B94">
              <w:rPr>
                <w:lang w:eastAsia="zh-CN"/>
              </w:rPr>
              <w:t xml:space="preserve">added </w:t>
            </w:r>
            <w:r w:rsidR="000F118B">
              <w:rPr>
                <w:lang w:eastAsia="zh-CN"/>
              </w:rPr>
              <w:t xml:space="preserve">the conditions to check SIB12 whether </w:t>
            </w:r>
            <w:r w:rsidR="00EA6743">
              <w:rPr>
                <w:lang w:eastAsia="zh-CN"/>
              </w:rPr>
              <w:t xml:space="preserve">the </w:t>
            </w:r>
            <w:r w:rsidR="000F118B">
              <w:rPr>
                <w:lang w:eastAsia="zh-CN"/>
              </w:rPr>
              <w:t>network supports L2 U2N relay discovery or L3 U2N relay discovery or non-relay discovery</w:t>
            </w:r>
            <w:r>
              <w:rPr>
                <w:lang w:eastAsia="zh-CN"/>
              </w:rPr>
              <w:t>.</w:t>
            </w:r>
          </w:p>
          <w:p w14:paraId="53059E2E" w14:textId="6027FA53" w:rsidR="0038011C" w:rsidRDefault="0038011C" w:rsidP="008C4BD5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Change #</w:t>
            </w:r>
            <w:r w:rsidR="00DE5D11">
              <w:rPr>
                <w:lang w:eastAsia="zh-CN"/>
              </w:rPr>
              <w:t>2:</w:t>
            </w:r>
          </w:p>
          <w:p w14:paraId="38D3E7F2" w14:textId="72A04CD1" w:rsidR="000F118B" w:rsidRDefault="0038011C" w:rsidP="000F118B">
            <w:pPr>
              <w:pStyle w:val="CRCoverPage"/>
              <w:numPr>
                <w:ilvl w:val="0"/>
                <w:numId w:val="32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="00076C0A">
              <w:rPr>
                <w:lang w:eastAsia="zh-CN"/>
              </w:rPr>
              <w:t>5.3.13.a1</w:t>
            </w:r>
            <w:r w:rsidR="0072771F">
              <w:rPr>
                <w:lang w:eastAsia="zh-CN"/>
              </w:rPr>
              <w:t xml:space="preserve">, </w:t>
            </w:r>
            <w:r w:rsidR="000F118B">
              <w:rPr>
                <w:lang w:eastAsia="zh-CN"/>
              </w:rPr>
              <w:t xml:space="preserve">added the conditions to check SIB12 whether </w:t>
            </w:r>
            <w:r w:rsidR="00EA6743">
              <w:rPr>
                <w:lang w:eastAsia="zh-CN"/>
              </w:rPr>
              <w:t xml:space="preserve">the </w:t>
            </w:r>
            <w:r w:rsidR="000F118B">
              <w:rPr>
                <w:lang w:eastAsia="zh-CN"/>
              </w:rPr>
              <w:t>network supports L2 U2N relay discovery or L3 U2N relay discovery or non-relay discovery.</w:t>
            </w:r>
          </w:p>
          <w:p w14:paraId="29595F47" w14:textId="77777777" w:rsidR="00674BC1" w:rsidRDefault="00674BC1" w:rsidP="008C4BD5">
            <w:pPr>
              <w:pStyle w:val="CRCoverPage"/>
              <w:ind w:left="100"/>
              <w:rPr>
                <w:b/>
              </w:rPr>
            </w:pPr>
          </w:p>
          <w:p w14:paraId="26C99685" w14:textId="5499BFA1" w:rsidR="0038011C" w:rsidRPr="004F1407" w:rsidRDefault="0038011C" w:rsidP="008C4BD5">
            <w:pPr>
              <w:pStyle w:val="CRCoverPage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EA03A05" w14:textId="77777777" w:rsidR="0038011C" w:rsidRPr="00BE6418" w:rsidRDefault="0038011C" w:rsidP="008C4BD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03DE9328" w14:textId="77777777" w:rsidR="0038011C" w:rsidRDefault="0038011C" w:rsidP="008C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  <w:r w:rsidRPr="007848B5">
              <w:rPr>
                <w:noProof/>
                <w:lang w:eastAsia="zh-CN"/>
              </w:rPr>
              <w:t xml:space="preserve"> </w:t>
            </w:r>
          </w:p>
          <w:p w14:paraId="0CC027FF" w14:textId="77777777" w:rsidR="0038011C" w:rsidRDefault="0038011C" w:rsidP="008C4BD5">
            <w:pPr>
              <w:pStyle w:val="CRCoverPage"/>
              <w:spacing w:before="20" w:after="80"/>
              <w:rPr>
                <w:u w:val="single"/>
              </w:rPr>
            </w:pPr>
          </w:p>
          <w:p w14:paraId="42CB1989" w14:textId="77777777" w:rsidR="0038011C" w:rsidRPr="004F1407" w:rsidRDefault="0038011C" w:rsidP="008C4BD5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49F6395" w14:textId="28A33562" w:rsidR="0038011C" w:rsidRDefault="008E1901" w:rsidP="008C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38011C">
              <w:rPr>
                <w:noProof/>
                <w:lang w:eastAsia="zh-CN"/>
              </w:rPr>
              <w:t xml:space="preserve">SL </w:t>
            </w:r>
            <w:r>
              <w:rPr>
                <w:noProof/>
                <w:lang w:eastAsia="zh-CN"/>
              </w:rPr>
              <w:t>discovery</w:t>
            </w:r>
          </w:p>
          <w:p w14:paraId="71BBF131" w14:textId="77777777" w:rsidR="0038011C" w:rsidRPr="004F1407" w:rsidRDefault="0038011C" w:rsidP="008C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20C921" w14:textId="77777777" w:rsidR="0038011C" w:rsidRDefault="0038011C" w:rsidP="008C4BD5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6B9A6D9D" w14:textId="77777777" w:rsidR="0038011C" w:rsidRDefault="0038011C" w:rsidP="0038011C">
            <w:pPr>
              <w:pStyle w:val="CRCoverPage"/>
              <w:numPr>
                <w:ilvl w:val="0"/>
                <w:numId w:val="33"/>
              </w:numPr>
              <w:spacing w:after="0"/>
              <w:ind w:left="484" w:hanging="425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89F2963" w14:textId="77777777" w:rsidR="0038011C" w:rsidRDefault="0038011C" w:rsidP="0038011C">
            <w:pPr>
              <w:pStyle w:val="CRCoverPage"/>
              <w:numPr>
                <w:ilvl w:val="0"/>
                <w:numId w:val="33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14:paraId="3D2A1834" w14:textId="574CCE9C" w:rsidR="0038011C" w:rsidRDefault="0038011C" w:rsidP="0038011C">
            <w:pPr>
              <w:pStyle w:val="CRCoverPage"/>
              <w:numPr>
                <w:ilvl w:val="0"/>
                <w:numId w:val="33"/>
              </w:numPr>
              <w:spacing w:after="0"/>
              <w:ind w:left="484" w:hanging="425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a UE is implemented according to this CR and the other UE are not, there are no interoperability issues.</w:t>
            </w:r>
          </w:p>
        </w:tc>
      </w:tr>
      <w:tr w:rsidR="0038011C" w14:paraId="1EDE3ECB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60674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7B2511A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1DE9831D" w14:textId="77777777" w:rsidTr="008C4B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BBE3F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622E" w14:textId="0E1E9A1A" w:rsidR="0038011C" w:rsidRDefault="000F118B" w:rsidP="000D19AC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 xml:space="preserve">When UE is configured to transmit NR SL discovery and SIB12 includes the authorized frequency for the NR SL discovery transmission, </w:t>
            </w:r>
            <w:r w:rsidR="005D53A1">
              <w:rPr>
                <w:rFonts w:ascii="Arial" w:hAnsi="Arial"/>
                <w:lang w:eastAsia="zh-CN"/>
              </w:rPr>
              <w:t xml:space="preserve">the </w:t>
            </w:r>
            <w:r w:rsidR="000D19AC">
              <w:rPr>
                <w:rFonts w:ascii="Arial" w:hAnsi="Arial"/>
                <w:lang w:eastAsia="zh-CN"/>
              </w:rPr>
              <w:t>UE will perform RRC connection setup/resume procedures to request NR SL discovery resource but in the end the UE cannot perform NR SL discovery because the NW does not support NR SL discovery</w:t>
            </w:r>
            <w:r w:rsidR="0038011C">
              <w:rPr>
                <w:rFonts w:ascii="Arial" w:hAnsi="Arial"/>
                <w:lang w:eastAsia="zh-CN"/>
              </w:rPr>
              <w:t>.</w:t>
            </w:r>
          </w:p>
        </w:tc>
      </w:tr>
      <w:tr w:rsidR="0038011C" w14:paraId="10B97B6B" w14:textId="77777777" w:rsidTr="008C4BD5">
        <w:tc>
          <w:tcPr>
            <w:tcW w:w="2694" w:type="dxa"/>
            <w:gridSpan w:val="2"/>
          </w:tcPr>
          <w:p w14:paraId="2257A184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16DBFE5A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6B40D8A7" w14:textId="77777777" w:rsidTr="008C4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07E9B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5C5C5" w14:textId="3131B20E" w:rsidR="0038011C" w:rsidRDefault="00297DA3" w:rsidP="0041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5.3.3.</w:t>
            </w:r>
            <w:r w:rsidR="0041692E">
              <w:rPr>
                <w:noProof/>
                <w:lang w:eastAsia="zh-CN"/>
              </w:rPr>
              <w:t>1a</w:t>
            </w:r>
            <w:r>
              <w:rPr>
                <w:noProof/>
                <w:lang w:eastAsia="zh-CN"/>
              </w:rPr>
              <w:t xml:space="preserve">, </w:t>
            </w:r>
            <w:r w:rsidR="0038011C">
              <w:rPr>
                <w:noProof/>
                <w:lang w:eastAsia="zh-CN"/>
              </w:rPr>
              <w:t>5.</w:t>
            </w:r>
            <w:r w:rsidR="0041692E">
              <w:rPr>
                <w:noProof/>
                <w:lang w:eastAsia="zh-CN"/>
              </w:rPr>
              <w:t>3.13.1a</w:t>
            </w:r>
          </w:p>
        </w:tc>
      </w:tr>
      <w:tr w:rsidR="0038011C" w14:paraId="1A7EBD3A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46073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55B4F744" w14:textId="77777777" w:rsidR="0038011C" w:rsidRDefault="0038011C" w:rsidP="008C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11C" w14:paraId="49ECF1AD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E2587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5C27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75E8CF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12038" w14:textId="77777777" w:rsidR="0038011C" w:rsidRDefault="0038011C" w:rsidP="008C4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EDE813" w14:textId="77777777" w:rsidR="0038011C" w:rsidRDefault="0038011C" w:rsidP="008C4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011C" w14:paraId="7153BE31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04C59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DA54A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AA8C6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9AA2B" w14:textId="77777777" w:rsidR="0038011C" w:rsidRDefault="0038011C" w:rsidP="008C4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20AC3" w14:textId="77777777" w:rsidR="0038011C" w:rsidRDefault="0038011C" w:rsidP="008C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011C" w14:paraId="5C1F3839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5876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267AF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5C9F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2E1481" w14:textId="77777777" w:rsidR="0038011C" w:rsidRDefault="0038011C" w:rsidP="008C4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5836A" w14:textId="77777777" w:rsidR="0038011C" w:rsidRDefault="0038011C" w:rsidP="008C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011C" w14:paraId="4C7FC406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BDD2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AF655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8FAF0" w14:textId="77777777" w:rsidR="0038011C" w:rsidRDefault="0038011C" w:rsidP="008C4B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9F9DC9" w14:textId="77777777" w:rsidR="0038011C" w:rsidRDefault="0038011C" w:rsidP="008C4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4DE45" w14:textId="77777777" w:rsidR="0038011C" w:rsidRDefault="0038011C" w:rsidP="008C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011C" w14:paraId="0EFFB899" w14:textId="77777777" w:rsidTr="008C4B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0000A" w14:textId="77777777" w:rsidR="0038011C" w:rsidRDefault="0038011C" w:rsidP="008C4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B5E62C4" w14:textId="77777777" w:rsidR="0038011C" w:rsidRDefault="0038011C" w:rsidP="008C4BD5">
            <w:pPr>
              <w:pStyle w:val="CRCoverPage"/>
              <w:spacing w:after="0"/>
              <w:rPr>
                <w:noProof/>
              </w:rPr>
            </w:pPr>
          </w:p>
        </w:tc>
      </w:tr>
      <w:tr w:rsidR="0038011C" w14:paraId="67E35B3C" w14:textId="77777777" w:rsidTr="008C4B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596C53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D5C1C" w14:textId="77777777" w:rsidR="0038011C" w:rsidRDefault="0038011C" w:rsidP="008C4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011C" w:rsidRPr="008863B9" w14:paraId="2F619DCC" w14:textId="77777777" w:rsidTr="008C4B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00E6D" w14:textId="77777777" w:rsidR="0038011C" w:rsidRPr="008863B9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A62838" w14:textId="77777777" w:rsidR="0038011C" w:rsidRPr="008863B9" w:rsidRDefault="0038011C" w:rsidP="008C4B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011C" w14:paraId="40FAF53A" w14:textId="77777777" w:rsidTr="008C4B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F7074" w14:textId="77777777" w:rsidR="0038011C" w:rsidRDefault="0038011C" w:rsidP="008C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9E7B5" w14:textId="77777777" w:rsidR="0038011C" w:rsidRDefault="0038011C" w:rsidP="008C4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9E902D" w14:textId="77777777" w:rsidR="0038011C" w:rsidRDefault="0038011C" w:rsidP="0038011C">
      <w:pPr>
        <w:pStyle w:val="CRCoverPage"/>
        <w:spacing w:after="0"/>
        <w:rPr>
          <w:noProof/>
          <w:sz w:val="8"/>
          <w:szCs w:val="8"/>
        </w:rPr>
      </w:pPr>
    </w:p>
    <w:p w14:paraId="1E422B64" w14:textId="77777777" w:rsidR="00297DA3" w:rsidRDefault="00297DA3">
      <w:pPr>
        <w:overflowPunct/>
        <w:autoSpaceDE/>
        <w:autoSpaceDN/>
        <w:adjustRightInd/>
        <w:spacing w:after="0"/>
        <w:textAlignment w:val="auto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14:paraId="67993437" w14:textId="5AA59B42" w:rsidR="001B633F" w:rsidRPr="00550790" w:rsidRDefault="001B633F" w:rsidP="001B63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90EB5EA" w14:textId="77777777" w:rsidR="00FC4A6E" w:rsidRPr="00C0503E" w:rsidRDefault="00FC4A6E" w:rsidP="00FC4A6E">
      <w:pPr>
        <w:pStyle w:val="4"/>
      </w:pPr>
      <w:bookmarkStart w:id="17" w:name="_Toc60776745"/>
      <w:bookmarkStart w:id="18" w:name="_Toc139044988"/>
      <w:bookmarkEnd w:id="0"/>
      <w:r w:rsidRPr="00C0503E">
        <w:t>5.3.3.1a</w:t>
      </w:r>
      <w:r w:rsidRPr="00C0503E">
        <w:tab/>
        <w:t>Conditions for establishing RRC Connection for NR sidelink communication</w:t>
      </w:r>
      <w:bookmarkEnd w:id="17"/>
      <w:r w:rsidRPr="00C0503E">
        <w:t>/discovery/V2X sidelink communication</w:t>
      </w:r>
      <w:bookmarkEnd w:id="18"/>
    </w:p>
    <w:p w14:paraId="0465B3F1" w14:textId="77777777" w:rsidR="00FC4A6E" w:rsidRPr="00C0503E" w:rsidRDefault="00FC4A6E" w:rsidP="00FC4A6E">
      <w:r w:rsidRPr="00C0503E">
        <w:t>For</w:t>
      </w:r>
      <w:r w:rsidRPr="00C0503E">
        <w:rPr>
          <w:lang w:eastAsia="zh-CN"/>
        </w:rPr>
        <w:t xml:space="preserve"> NR</w:t>
      </w:r>
      <w:r w:rsidRPr="00C0503E">
        <w:t xml:space="preserve"> sidelink communication/discovery, an RRC connection establishment is initiated only in the following cases:</w:t>
      </w:r>
    </w:p>
    <w:p w14:paraId="4CB4E789" w14:textId="6EEE4459" w:rsidR="00FC4A6E" w:rsidRPr="00C0503E" w:rsidRDefault="00FC4A6E" w:rsidP="00FC4A6E">
      <w:pPr>
        <w:pStyle w:val="B1"/>
      </w:pPr>
      <w:r w:rsidRPr="00C0503E">
        <w:t>1&gt;</w:t>
      </w:r>
      <w:r w:rsidRPr="00C0503E">
        <w:tab/>
        <w:t xml:space="preserve">if configured by upper layers to transmit </w:t>
      </w:r>
      <w:r w:rsidRPr="00C0503E">
        <w:rPr>
          <w:lang w:eastAsia="zh-CN"/>
        </w:rPr>
        <w:t xml:space="preserve">NR </w:t>
      </w:r>
      <w:r w:rsidRPr="00C0503E">
        <w:t>sidelink communication</w:t>
      </w:r>
      <w:del w:id="19" w:author="Hyunjeong Kang (Samsung)" w:date="2023-08-04T09:47:00Z">
        <w:r w:rsidRPr="00C0503E" w:rsidDel="00021305">
          <w:delText>/discovery</w:delText>
        </w:r>
      </w:del>
      <w:r w:rsidRPr="00C0503E">
        <w:t xml:space="preserve"> and related data is available for transmission:</w:t>
      </w:r>
    </w:p>
    <w:p w14:paraId="53235B72" w14:textId="6AFFA8A5" w:rsidR="00FC4A6E" w:rsidRDefault="00FC4A6E" w:rsidP="00FC4A6E">
      <w:pPr>
        <w:pStyle w:val="B2"/>
        <w:rPr>
          <w:ins w:id="20" w:author="Hyunjeong Kang (Samsung)" w:date="2023-08-04T09:58:00Z"/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 xml:space="preserve">if the frequency on which the UE is configured to transmit NR sidelink communication is included in </w:t>
      </w:r>
      <w:r w:rsidRPr="00C0503E">
        <w:rPr>
          <w:i/>
          <w:lang w:eastAsia="zh-CN"/>
        </w:rPr>
        <w:t xml:space="preserve">sl-FreqInfoList </w:t>
      </w:r>
      <w:r w:rsidRPr="00C0503E">
        <w:rPr>
          <w:lang w:eastAsia="zh-CN"/>
        </w:rPr>
        <w:t xml:space="preserve">within </w:t>
      </w:r>
      <w:r w:rsidRPr="00C0503E">
        <w:rPr>
          <w:i/>
          <w:lang w:eastAsia="zh-CN"/>
        </w:rPr>
        <w:t>SIB12</w:t>
      </w:r>
      <w:r w:rsidRPr="00C0503E">
        <w:rPr>
          <w:lang w:eastAsia="zh-CN"/>
        </w:rPr>
        <w:t xml:space="preserve"> pro</w:t>
      </w:r>
      <w:r w:rsidRPr="00C0503E">
        <w:t xml:space="preserve">vided </w:t>
      </w:r>
      <w:r w:rsidRPr="00C0503E">
        <w:rPr>
          <w:lang w:eastAsia="zh-CN"/>
        </w:rPr>
        <w:t xml:space="preserve">by the cell on which the UE camps; and if the valid version of </w:t>
      </w:r>
      <w:r w:rsidRPr="00C0503E">
        <w:rPr>
          <w:i/>
          <w:lang w:eastAsia="zh-CN"/>
        </w:rPr>
        <w:t>SIB12</w:t>
      </w:r>
      <w:r w:rsidRPr="00C0503E">
        <w:rPr>
          <w:lang w:eastAsia="zh-CN"/>
        </w:rPr>
        <w:t xml:space="preserve"> does not include </w:t>
      </w:r>
      <w:r w:rsidRPr="00C0503E">
        <w:rPr>
          <w:i/>
        </w:rPr>
        <w:t>sl-TxPoolSelectedNormal</w:t>
      </w:r>
      <w:r w:rsidRPr="00C0503E">
        <w:rPr>
          <w:lang w:eastAsia="zh-CN"/>
        </w:rPr>
        <w:t xml:space="preserve"> for the concerned frequency;</w:t>
      </w:r>
      <w:del w:id="21" w:author="Hyunjeong Kang (Samsung)" w:date="2023-08-04T09:58:00Z">
        <w:r w:rsidRPr="00C0503E" w:rsidDel="00E4027C">
          <w:rPr>
            <w:lang w:eastAsia="zh-CN"/>
          </w:rPr>
          <w:delText xml:space="preserve"> or</w:delText>
        </w:r>
      </w:del>
    </w:p>
    <w:p w14:paraId="5403FCE8" w14:textId="77777777" w:rsidR="00E4027C" w:rsidRPr="00C0503E" w:rsidRDefault="00E4027C" w:rsidP="00E4027C">
      <w:pPr>
        <w:pStyle w:val="B1"/>
        <w:rPr>
          <w:ins w:id="22" w:author="Hyunjeong Kang (Samsung)" w:date="2023-08-04T09:58:00Z"/>
        </w:rPr>
      </w:pPr>
      <w:ins w:id="23" w:author="Hyunjeong Kang (Samsung)" w:date="2023-08-04T09:58:00Z">
        <w:r w:rsidRPr="00C0503E">
          <w:t>1&gt;</w:t>
        </w:r>
        <w:r w:rsidRPr="00C0503E">
          <w:tab/>
          <w:t xml:space="preserve">if configured by upper layers to transmit </w:t>
        </w:r>
        <w:r w:rsidRPr="00C0503E">
          <w:rPr>
            <w:lang w:eastAsia="zh-CN"/>
          </w:rPr>
          <w:t xml:space="preserve">NR </w:t>
        </w:r>
        <w:r w:rsidRPr="00C0503E">
          <w:t>sidelink discovery and related data is available for transmission:</w:t>
        </w:r>
      </w:ins>
    </w:p>
    <w:p w14:paraId="380A40D3" w14:textId="77777777" w:rsidR="00E4027C" w:rsidRPr="00021305" w:rsidRDefault="00E4027C" w:rsidP="00E4027C">
      <w:pPr>
        <w:pStyle w:val="B2"/>
        <w:rPr>
          <w:ins w:id="24" w:author="Hyunjeong Kang (Samsung)" w:date="2023-08-04T09:58:00Z"/>
          <w:lang w:eastAsia="zh-CN"/>
        </w:rPr>
      </w:pPr>
      <w:ins w:id="25" w:author="Hyunjeong Kang (Samsung)" w:date="2023-08-04T09:58:00Z">
        <w:r>
          <w:rPr>
            <w:lang w:eastAsia="zh-CN"/>
          </w:rPr>
          <w:t>2</w:t>
        </w:r>
        <w:r w:rsidRPr="00C0503E">
          <w:rPr>
            <w:lang w:eastAsia="zh-CN"/>
          </w:rPr>
          <w:t>&gt;</w:t>
        </w:r>
        <w:r w:rsidRPr="00C0503E">
          <w:rPr>
            <w:lang w:eastAsia="zh-CN"/>
          </w:rPr>
          <w:tab/>
          <w:t xml:space="preserve">if the UE is configured by upper layers to transmit NR sidelink L2 U2N relay discovery messages and </w:t>
        </w:r>
        <w:r w:rsidRPr="00021305">
          <w:rPr>
            <w:i/>
            <w:lang w:eastAsia="zh-CN"/>
          </w:rPr>
          <w:t>sl-L2U2N-Relay</w:t>
        </w:r>
        <w:r w:rsidRPr="00021305">
          <w:rPr>
            <w:lang w:eastAsia="zh-CN"/>
          </w:rPr>
          <w:t xml:space="preserve"> is included in </w:t>
        </w:r>
        <w:r w:rsidRPr="00021305">
          <w:rPr>
            <w:i/>
            <w:lang w:eastAsia="zh-CN"/>
          </w:rPr>
          <w:t>SIB12</w:t>
        </w:r>
        <w:r w:rsidRPr="00021305">
          <w:rPr>
            <w:lang w:eastAsia="zh-CN"/>
          </w:rPr>
          <w:t>; or</w:t>
        </w:r>
      </w:ins>
    </w:p>
    <w:p w14:paraId="7C65B1BF" w14:textId="77777777" w:rsidR="00E4027C" w:rsidRPr="00021305" w:rsidRDefault="00E4027C" w:rsidP="00E4027C">
      <w:pPr>
        <w:pStyle w:val="B2"/>
        <w:rPr>
          <w:ins w:id="26" w:author="Hyunjeong Kang (Samsung)" w:date="2023-08-04T09:58:00Z"/>
          <w:lang w:eastAsia="zh-CN"/>
        </w:rPr>
      </w:pPr>
      <w:ins w:id="27" w:author="Hyunjeong Kang (Samsung)" w:date="2023-08-04T09:58:00Z">
        <w:r>
          <w:rPr>
            <w:lang w:eastAsia="zh-CN"/>
          </w:rPr>
          <w:t>2</w:t>
        </w:r>
        <w:r w:rsidRPr="00021305">
          <w:rPr>
            <w:lang w:eastAsia="zh-CN"/>
          </w:rPr>
          <w:t>&gt;</w:t>
        </w:r>
        <w:r w:rsidRPr="00021305">
          <w:rPr>
            <w:lang w:eastAsia="zh-CN"/>
          </w:rPr>
          <w:tab/>
          <w:t xml:space="preserve">if the UE is configured </w:t>
        </w:r>
        <w:r w:rsidRPr="00C0503E">
          <w:rPr>
            <w:lang w:eastAsia="zh-CN"/>
          </w:rPr>
          <w:t xml:space="preserve">by upper layers to transmit NR sidelink L3 U2N relay discovery messages </w:t>
        </w:r>
        <w:r w:rsidRPr="00021305">
          <w:rPr>
            <w:lang w:eastAsia="zh-CN"/>
          </w:rPr>
          <w:t xml:space="preserve">and </w:t>
        </w:r>
        <w:r w:rsidRPr="00021305">
          <w:rPr>
            <w:i/>
            <w:lang w:eastAsia="zh-CN"/>
          </w:rPr>
          <w:t>sl-L3U2N-RelayDiscovery</w:t>
        </w:r>
        <w:r w:rsidRPr="00021305">
          <w:rPr>
            <w:lang w:eastAsia="zh-CN"/>
          </w:rPr>
          <w:t xml:space="preserve"> is included in </w:t>
        </w:r>
        <w:r w:rsidRPr="00021305">
          <w:rPr>
            <w:i/>
            <w:lang w:eastAsia="zh-CN"/>
          </w:rPr>
          <w:t>SIB12</w:t>
        </w:r>
        <w:r w:rsidRPr="00021305">
          <w:rPr>
            <w:lang w:eastAsia="zh-CN"/>
          </w:rPr>
          <w:t>; or</w:t>
        </w:r>
      </w:ins>
    </w:p>
    <w:p w14:paraId="3460BC82" w14:textId="02B479CA" w:rsidR="00E4027C" w:rsidRPr="00C0503E" w:rsidRDefault="00E4027C" w:rsidP="00FC4A6E">
      <w:pPr>
        <w:pStyle w:val="B2"/>
        <w:rPr>
          <w:lang w:eastAsia="zh-CN"/>
        </w:rPr>
      </w:pPr>
      <w:ins w:id="28" w:author="Hyunjeong Kang (Samsung)" w:date="2023-08-04T09:58:00Z">
        <w:r>
          <w:rPr>
            <w:lang w:eastAsia="zh-CN"/>
          </w:rPr>
          <w:t>2</w:t>
        </w:r>
        <w:r w:rsidRPr="00C0503E">
          <w:rPr>
            <w:lang w:eastAsia="zh-CN"/>
          </w:rPr>
          <w:t>&gt;</w:t>
        </w:r>
        <w:r w:rsidRPr="00021305">
          <w:rPr>
            <w:lang w:eastAsia="zh-CN"/>
          </w:rPr>
          <w:tab/>
        </w:r>
        <w:r w:rsidRPr="00C0503E">
          <w:rPr>
            <w:lang w:eastAsia="zh-CN"/>
          </w:rPr>
          <w:t>if the UE is configured by upper layers to transmit NR sidelink non-relay discovery messages and</w:t>
        </w:r>
        <w:r w:rsidRPr="00021305">
          <w:rPr>
            <w:lang w:eastAsia="zh-CN"/>
          </w:rPr>
          <w:t xml:space="preserve"> </w:t>
        </w:r>
        <w:r w:rsidRPr="00021305">
          <w:rPr>
            <w:i/>
            <w:lang w:eastAsia="zh-CN"/>
          </w:rPr>
          <w:t>sl-NonRelayDiscovery</w:t>
        </w:r>
        <w:r w:rsidRPr="00C0503E">
          <w:rPr>
            <w:lang w:eastAsia="zh-CN"/>
          </w:rPr>
          <w:t xml:space="preserve"> is included in </w:t>
        </w:r>
        <w:r w:rsidRPr="00021305">
          <w:rPr>
            <w:i/>
            <w:lang w:eastAsia="zh-CN"/>
          </w:rPr>
          <w:t>SIB12</w:t>
        </w:r>
        <w:r w:rsidRPr="00C0503E">
          <w:rPr>
            <w:lang w:eastAsia="zh-CN"/>
          </w:rPr>
          <w:t>:</w:t>
        </w:r>
      </w:ins>
    </w:p>
    <w:p w14:paraId="45DA1E65" w14:textId="53B63D0B" w:rsidR="00021305" w:rsidDel="00066ED9" w:rsidRDefault="00E4027C" w:rsidP="00E5205A">
      <w:pPr>
        <w:pStyle w:val="B3"/>
        <w:rPr>
          <w:del w:id="29" w:author="Hyunjeong Kang (Samsung)" w:date="2023-08-04T10:01:00Z"/>
          <w:rFonts w:eastAsia="SimSun"/>
          <w:lang w:eastAsia="zh-CN"/>
        </w:rPr>
      </w:pPr>
      <w:ins w:id="30" w:author="Hyunjeong Kang (Samsung)" w:date="2023-08-04T09:59:00Z">
        <w:r>
          <w:rPr>
            <w:rFonts w:eastAsia="SimSun"/>
            <w:lang w:eastAsia="zh-CN"/>
          </w:rPr>
          <w:t>3</w:t>
        </w:r>
      </w:ins>
      <w:del w:id="31" w:author="Hyunjeong Kang (Samsung)" w:date="2023-08-04T09:59:00Z">
        <w:r w:rsidR="00FC4A6E" w:rsidRPr="00C0503E" w:rsidDel="00E4027C">
          <w:rPr>
            <w:rFonts w:eastAsia="SimSun"/>
            <w:lang w:eastAsia="zh-CN"/>
          </w:rPr>
          <w:delText>2</w:delText>
        </w:r>
      </w:del>
      <w:r w:rsidR="00FC4A6E" w:rsidRPr="00C0503E">
        <w:rPr>
          <w:rFonts w:eastAsia="SimSun"/>
          <w:lang w:eastAsia="zh-CN"/>
        </w:rPr>
        <w:t>&gt;</w:t>
      </w:r>
      <w:r w:rsidR="00FC4A6E" w:rsidRPr="00C0503E">
        <w:rPr>
          <w:rFonts w:eastAsia="SimSun"/>
          <w:lang w:eastAsia="zh-CN"/>
        </w:rPr>
        <w:tab/>
        <w:t xml:space="preserve">if the frequency on which the UE is configured to transmit NR sidelink discovery is included in </w:t>
      </w:r>
      <w:r w:rsidR="00FC4A6E" w:rsidRPr="00C0503E">
        <w:rPr>
          <w:rFonts w:eastAsia="SimSun"/>
          <w:i/>
          <w:lang w:eastAsia="zh-CN"/>
        </w:rPr>
        <w:t xml:space="preserve">sl-FreqInfoList </w:t>
      </w:r>
      <w:r w:rsidR="00FC4A6E" w:rsidRPr="00C0503E">
        <w:rPr>
          <w:rFonts w:eastAsia="SimSun"/>
          <w:lang w:eastAsia="zh-CN"/>
        </w:rPr>
        <w:t xml:space="preserve">within </w:t>
      </w:r>
      <w:r w:rsidR="00FC4A6E" w:rsidRPr="00C0503E">
        <w:rPr>
          <w:rFonts w:eastAsia="SimSun"/>
          <w:i/>
          <w:lang w:eastAsia="zh-CN"/>
        </w:rPr>
        <w:t>SIB12</w:t>
      </w:r>
      <w:r w:rsidR="00FC4A6E" w:rsidRPr="00C0503E">
        <w:rPr>
          <w:rFonts w:eastAsia="SimSun"/>
          <w:lang w:eastAsia="zh-CN"/>
        </w:rPr>
        <w:t xml:space="preserve"> pro</w:t>
      </w:r>
      <w:r w:rsidR="00FC4A6E" w:rsidRPr="00C0503E">
        <w:rPr>
          <w:rFonts w:eastAsia="SimSun"/>
          <w:lang w:eastAsia="en-US"/>
        </w:rPr>
        <w:t xml:space="preserve">vided </w:t>
      </w:r>
      <w:r w:rsidR="00FC4A6E" w:rsidRPr="00C0503E">
        <w:rPr>
          <w:rFonts w:eastAsia="SimSun"/>
          <w:lang w:eastAsia="zh-CN"/>
        </w:rPr>
        <w:t xml:space="preserve">by the cell on which the UE camps; and if the valid version of </w:t>
      </w:r>
      <w:r w:rsidR="00FC4A6E" w:rsidRPr="00C0503E">
        <w:rPr>
          <w:rFonts w:eastAsia="SimSun"/>
          <w:i/>
          <w:lang w:eastAsia="zh-CN"/>
        </w:rPr>
        <w:t>SIB12</w:t>
      </w:r>
      <w:r w:rsidR="00FC4A6E" w:rsidRPr="00C0503E">
        <w:rPr>
          <w:rFonts w:eastAsia="SimSun"/>
          <w:lang w:eastAsia="zh-CN"/>
        </w:rPr>
        <w:t xml:space="preserve"> includes neither</w:t>
      </w:r>
      <w:r w:rsidR="00FC4A6E" w:rsidRPr="00C0503E">
        <w:rPr>
          <w:rFonts w:eastAsia="SimSun"/>
          <w:i/>
          <w:lang w:eastAsia="en-US"/>
        </w:rPr>
        <w:t xml:space="preserve"> sl-DiscTxPoolSelected</w:t>
      </w:r>
      <w:r w:rsidR="00FC4A6E" w:rsidRPr="00C0503E">
        <w:rPr>
          <w:rFonts w:eastAsia="SimSun"/>
          <w:lang w:eastAsia="zh-CN"/>
        </w:rPr>
        <w:t xml:space="preserve"> nor </w:t>
      </w:r>
      <w:r w:rsidR="00FC4A6E" w:rsidRPr="00C0503E">
        <w:rPr>
          <w:rFonts w:eastAsia="SimSun"/>
          <w:i/>
          <w:lang w:eastAsia="zh-CN"/>
        </w:rPr>
        <w:t xml:space="preserve">sl-TxPoolSelectedNormal </w:t>
      </w:r>
      <w:r w:rsidR="00FC4A6E" w:rsidRPr="00C0503E">
        <w:rPr>
          <w:rFonts w:eastAsia="SimSun"/>
          <w:lang w:eastAsia="zh-CN"/>
        </w:rPr>
        <w:t>for the concerned frequency;</w:t>
      </w:r>
    </w:p>
    <w:p w14:paraId="1150B2E1" w14:textId="77777777" w:rsidR="00066ED9" w:rsidRPr="00C0503E" w:rsidRDefault="00066ED9" w:rsidP="00E5205A">
      <w:pPr>
        <w:pStyle w:val="B3"/>
        <w:rPr>
          <w:rFonts w:eastAsia="SimSun"/>
          <w:lang w:eastAsia="zh-CN"/>
        </w:rPr>
      </w:pPr>
    </w:p>
    <w:p w14:paraId="2AF4C5B6" w14:textId="77777777" w:rsidR="00FC4A6E" w:rsidRPr="00C0503E" w:rsidRDefault="00FC4A6E" w:rsidP="00FC4A6E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C0503E">
        <w:rPr>
          <w:rFonts w:eastAsia="MS Mincho"/>
          <w:lang w:eastAsia="en-US"/>
        </w:rPr>
        <w:t>For L2 U2N Relay UE in RRC_IDLE, an RRC connection establishment is initiated in the following cases:</w:t>
      </w:r>
    </w:p>
    <w:p w14:paraId="0B51A2CC" w14:textId="77777777" w:rsidR="00FC4A6E" w:rsidRPr="00C0503E" w:rsidRDefault="00FC4A6E" w:rsidP="00FC4A6E">
      <w:pPr>
        <w:pStyle w:val="B1"/>
        <w:rPr>
          <w:rFonts w:eastAsia="SimSun"/>
          <w:lang w:eastAsia="zh-CN"/>
        </w:rPr>
      </w:pPr>
      <w:r w:rsidRPr="00C0503E">
        <w:t>1&gt;</w:t>
      </w:r>
      <w:r w:rsidRPr="00C0503E">
        <w:rPr>
          <w:rFonts w:eastAsia="SimSun"/>
          <w:lang w:eastAsia="en-US"/>
        </w:rPr>
        <w:tab/>
      </w:r>
      <w:r w:rsidRPr="00C0503E">
        <w:rPr>
          <w:rFonts w:eastAsia="SimSun"/>
          <w:lang w:eastAsia="zh-CN"/>
        </w:rPr>
        <w:t>if any message is received from a L2 U2N Remote UE via SL-RLC0</w:t>
      </w:r>
      <w:r w:rsidRPr="00C0503E">
        <w:t xml:space="preserve"> as </w:t>
      </w:r>
      <w:r w:rsidRPr="00C0503E">
        <w:rPr>
          <w:rFonts w:eastAsia="SimSun"/>
          <w:lang w:eastAsia="zh-CN"/>
        </w:rPr>
        <w:t>specified</w:t>
      </w:r>
      <w:r w:rsidRPr="00C0503E">
        <w:t xml:space="preserve"> in 9.1.1.4 or SL-RLC1 as specified in 9.2.4;</w:t>
      </w:r>
    </w:p>
    <w:p w14:paraId="55DF311E" w14:textId="77777777" w:rsidR="00FC4A6E" w:rsidRPr="00C0503E" w:rsidRDefault="00FC4A6E" w:rsidP="00FC4A6E">
      <w:pPr>
        <w:rPr>
          <w:lang w:eastAsia="zh-CN"/>
        </w:rPr>
      </w:pPr>
      <w:r w:rsidRPr="00C0503E">
        <w:t>For</w:t>
      </w:r>
      <w:r w:rsidRPr="00C0503E">
        <w:rPr>
          <w:lang w:eastAsia="zh-CN"/>
        </w:rPr>
        <w:t xml:space="preserve"> V2X</w:t>
      </w:r>
      <w:r w:rsidRPr="00C0503E">
        <w:t xml:space="preserve"> sidelink communication, an RRC connection is initiated </w:t>
      </w:r>
      <w:r w:rsidRPr="00C0503E">
        <w:rPr>
          <w:lang w:eastAsia="zh-CN"/>
        </w:rPr>
        <w:t>only when the conditions specified for V2X sidelink communication in clause 5.3.3.1a of TS 36.331 [10] are met.</w:t>
      </w:r>
    </w:p>
    <w:p w14:paraId="6E6C30E6" w14:textId="77777777" w:rsidR="00FC4A6E" w:rsidRPr="00C0503E" w:rsidRDefault="00FC4A6E" w:rsidP="00FC4A6E">
      <w:pPr>
        <w:pStyle w:val="NO"/>
      </w:pPr>
      <w:r w:rsidRPr="00C0503E">
        <w:t>NOTE:</w:t>
      </w:r>
      <w:r w:rsidRPr="00C0503E">
        <w:tab/>
        <w:t>Upper layers initiate an RRC connection (except if the RRC connection is initiated at the L2 U2N Relay UE upon reception of a message from a L2 U2N Remote UE via SL-RLC0 or SL-RLC1). The interaction with NAS is left to UE implementation.</w:t>
      </w:r>
    </w:p>
    <w:p w14:paraId="451A510E" w14:textId="3753D8EF" w:rsidR="00EF552C" w:rsidRPr="00550790" w:rsidRDefault="001B633F" w:rsidP="00EF552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2" w:name="_Toc5722420"/>
      <w:bookmarkStart w:id="33" w:name="_Toc37462940"/>
      <w:bookmarkStart w:id="34" w:name="_Toc46502484"/>
      <w:bookmarkStart w:id="35" w:name="_Toc100939427"/>
      <w:bookmarkStart w:id="36" w:name="_Toc60777003"/>
      <w:bookmarkStart w:id="37" w:name="_Toc115428745"/>
      <w:r>
        <w:rPr>
          <w:rFonts w:ascii="Times New Roman" w:eastAsia="SimSun" w:hAnsi="Times New Roman" w:cs="Times New Roman"/>
          <w:lang w:val="en-US" w:eastAsia="zh-CN"/>
        </w:rPr>
        <w:t>NEXT</w:t>
      </w:r>
      <w:r w:rsidR="00EF552C"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EF552C" w:rsidRPr="004E1C92">
        <w:rPr>
          <w:rFonts w:ascii="Times New Roman" w:hAnsi="Times New Roman" w:cs="Times New Roman"/>
          <w:lang w:val="en-US"/>
        </w:rPr>
        <w:t>CHANGE</w:t>
      </w:r>
    </w:p>
    <w:p w14:paraId="36BC39BA" w14:textId="77777777" w:rsidR="00C72775" w:rsidRPr="00C0503E" w:rsidRDefault="00C72775" w:rsidP="00C72775">
      <w:pPr>
        <w:pStyle w:val="4"/>
      </w:pPr>
      <w:bookmarkStart w:id="38" w:name="_Toc60776832"/>
      <w:bookmarkStart w:id="39" w:name="_Toc139045093"/>
      <w:bookmarkEnd w:id="32"/>
      <w:bookmarkEnd w:id="33"/>
      <w:bookmarkEnd w:id="34"/>
      <w:bookmarkEnd w:id="35"/>
      <w:bookmarkEnd w:id="36"/>
      <w:bookmarkEnd w:id="37"/>
      <w:r w:rsidRPr="00C0503E">
        <w:t>5.3.13.1a</w:t>
      </w:r>
      <w:r w:rsidRPr="00C0503E">
        <w:tab/>
        <w:t>Conditions for resuming RRC Connection for NR sidelink communication</w:t>
      </w:r>
      <w:bookmarkEnd w:id="38"/>
      <w:r w:rsidRPr="00C0503E">
        <w:t>/discovery/V2X sidelink communication</w:t>
      </w:r>
      <w:bookmarkEnd w:id="39"/>
    </w:p>
    <w:p w14:paraId="6DFF5CE0" w14:textId="77777777" w:rsidR="00C72775" w:rsidRPr="00C0503E" w:rsidRDefault="00C72775" w:rsidP="00C72775">
      <w:r w:rsidRPr="00C0503E">
        <w:t>For</w:t>
      </w:r>
      <w:r w:rsidRPr="00C0503E">
        <w:rPr>
          <w:lang w:eastAsia="zh-CN"/>
        </w:rPr>
        <w:t xml:space="preserve"> NR</w:t>
      </w:r>
      <w:r w:rsidRPr="00C0503E">
        <w:t xml:space="preserve"> sidelink communication/discovery an RRC connection is resumed only in the following cases:</w:t>
      </w:r>
    </w:p>
    <w:p w14:paraId="789AE213" w14:textId="5EB0C0C5" w:rsidR="00C72775" w:rsidRPr="00C0503E" w:rsidRDefault="00C72775" w:rsidP="00C72775">
      <w:pPr>
        <w:pStyle w:val="B1"/>
      </w:pPr>
      <w:r w:rsidRPr="00C0503E">
        <w:t>1&gt;</w:t>
      </w:r>
      <w:r w:rsidRPr="00C0503E">
        <w:tab/>
        <w:t xml:space="preserve">if configured by upper layers to transmit </w:t>
      </w:r>
      <w:r w:rsidRPr="00C0503E">
        <w:rPr>
          <w:lang w:eastAsia="zh-CN"/>
        </w:rPr>
        <w:t xml:space="preserve">NR </w:t>
      </w:r>
      <w:r w:rsidRPr="00C0503E">
        <w:t>sidelink communication</w:t>
      </w:r>
      <w:del w:id="40" w:author="Hyunjeong Kang (Samsung)" w:date="2023-08-04T10:00:00Z">
        <w:r w:rsidRPr="00C0503E" w:rsidDel="00FA1A01">
          <w:delText>/discovery</w:delText>
        </w:r>
      </w:del>
      <w:r w:rsidRPr="00C0503E">
        <w:t xml:space="preserve"> and related data is available for transmission:</w:t>
      </w:r>
    </w:p>
    <w:p w14:paraId="68DFF7E6" w14:textId="2A67B08A" w:rsidR="00C72775" w:rsidRDefault="00C72775" w:rsidP="00C72775">
      <w:pPr>
        <w:pStyle w:val="B2"/>
        <w:rPr>
          <w:ins w:id="41" w:author="Hyunjeong Kang (Samsung)" w:date="2023-08-04T10:00:00Z"/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 xml:space="preserve">if the frequency on which the UE is configured to transmit NR sidelink communication is included in </w:t>
      </w:r>
      <w:r w:rsidRPr="00C0503E">
        <w:rPr>
          <w:i/>
          <w:lang w:eastAsia="zh-CN"/>
        </w:rPr>
        <w:t xml:space="preserve">sl-FreqInfoList </w:t>
      </w:r>
      <w:r w:rsidRPr="00C0503E">
        <w:rPr>
          <w:lang w:eastAsia="zh-CN"/>
        </w:rPr>
        <w:t xml:space="preserve">within </w:t>
      </w:r>
      <w:r w:rsidRPr="00C0503E">
        <w:rPr>
          <w:i/>
          <w:lang w:eastAsia="zh-CN"/>
        </w:rPr>
        <w:t>SIB12</w:t>
      </w:r>
      <w:r w:rsidRPr="00C0503E">
        <w:rPr>
          <w:lang w:eastAsia="zh-CN"/>
        </w:rPr>
        <w:t xml:space="preserve"> </w:t>
      </w:r>
      <w:r w:rsidRPr="00C0503E">
        <w:rPr>
          <w:lang w:eastAsia="ko-KR"/>
        </w:rPr>
        <w:t>provided</w:t>
      </w:r>
      <w:r w:rsidRPr="00C0503E">
        <w:rPr>
          <w:lang w:eastAsia="zh-CN"/>
        </w:rPr>
        <w:t xml:space="preserve"> by the cell on which the UE camps; and if the valid version of </w:t>
      </w:r>
      <w:r w:rsidRPr="00C0503E">
        <w:rPr>
          <w:i/>
          <w:lang w:eastAsia="zh-CN"/>
        </w:rPr>
        <w:t>SIB12</w:t>
      </w:r>
      <w:r w:rsidRPr="00C0503E">
        <w:rPr>
          <w:lang w:eastAsia="zh-CN"/>
        </w:rPr>
        <w:t xml:space="preserve"> does not include </w:t>
      </w:r>
      <w:r w:rsidRPr="00C0503E">
        <w:rPr>
          <w:i/>
        </w:rPr>
        <w:t>sl-TxPoolSelectedNormal</w:t>
      </w:r>
      <w:r w:rsidRPr="00C0503E">
        <w:rPr>
          <w:lang w:eastAsia="zh-CN"/>
        </w:rPr>
        <w:t xml:space="preserve"> for the concerned frequency;</w:t>
      </w:r>
      <w:del w:id="42" w:author="Hyunjeong Kang (Samsung)" w:date="2023-08-04T10:00:00Z">
        <w:r w:rsidRPr="00C0503E" w:rsidDel="00FA1A01">
          <w:rPr>
            <w:lang w:eastAsia="zh-CN"/>
          </w:rPr>
          <w:delText xml:space="preserve"> or</w:delText>
        </w:r>
      </w:del>
    </w:p>
    <w:p w14:paraId="0C6588A5" w14:textId="77777777" w:rsidR="00FA1A01" w:rsidRPr="00C0503E" w:rsidRDefault="00FA1A01" w:rsidP="00FA1A01">
      <w:pPr>
        <w:pStyle w:val="B1"/>
        <w:rPr>
          <w:ins w:id="43" w:author="Hyunjeong Kang (Samsung)" w:date="2023-08-04T10:00:00Z"/>
        </w:rPr>
      </w:pPr>
      <w:ins w:id="44" w:author="Hyunjeong Kang (Samsung)" w:date="2023-08-04T10:00:00Z">
        <w:r w:rsidRPr="00C0503E">
          <w:lastRenderedPageBreak/>
          <w:t>1&gt;</w:t>
        </w:r>
        <w:r w:rsidRPr="00C0503E">
          <w:tab/>
          <w:t xml:space="preserve">if configured by upper layers to transmit </w:t>
        </w:r>
        <w:r w:rsidRPr="00C0503E">
          <w:rPr>
            <w:lang w:eastAsia="zh-CN"/>
          </w:rPr>
          <w:t xml:space="preserve">NR </w:t>
        </w:r>
        <w:r w:rsidRPr="00C0503E">
          <w:t>sidelink discovery and related data is available for transmission:</w:t>
        </w:r>
      </w:ins>
    </w:p>
    <w:p w14:paraId="2E37C708" w14:textId="77777777" w:rsidR="00FA1A01" w:rsidRPr="00021305" w:rsidRDefault="00FA1A01" w:rsidP="00FA1A01">
      <w:pPr>
        <w:pStyle w:val="B2"/>
        <w:rPr>
          <w:ins w:id="45" w:author="Hyunjeong Kang (Samsung)" w:date="2023-08-04T10:00:00Z"/>
          <w:lang w:eastAsia="zh-CN"/>
        </w:rPr>
      </w:pPr>
      <w:ins w:id="46" w:author="Hyunjeong Kang (Samsung)" w:date="2023-08-04T10:00:00Z">
        <w:r>
          <w:rPr>
            <w:lang w:eastAsia="zh-CN"/>
          </w:rPr>
          <w:t>2</w:t>
        </w:r>
        <w:r w:rsidRPr="00C0503E">
          <w:rPr>
            <w:lang w:eastAsia="zh-CN"/>
          </w:rPr>
          <w:t>&gt;</w:t>
        </w:r>
        <w:r w:rsidRPr="00C0503E">
          <w:rPr>
            <w:lang w:eastAsia="zh-CN"/>
          </w:rPr>
          <w:tab/>
          <w:t xml:space="preserve">if the UE is configured by upper layers to transmit NR sidelink L2 U2N relay discovery messages and </w:t>
        </w:r>
        <w:r w:rsidRPr="00021305">
          <w:rPr>
            <w:i/>
            <w:lang w:eastAsia="zh-CN"/>
          </w:rPr>
          <w:t>sl-L2U2N-Relay</w:t>
        </w:r>
        <w:r w:rsidRPr="00021305">
          <w:rPr>
            <w:lang w:eastAsia="zh-CN"/>
          </w:rPr>
          <w:t xml:space="preserve"> is included in </w:t>
        </w:r>
        <w:r w:rsidRPr="00021305">
          <w:rPr>
            <w:i/>
            <w:lang w:eastAsia="zh-CN"/>
          </w:rPr>
          <w:t>SIB12</w:t>
        </w:r>
        <w:r w:rsidRPr="00021305">
          <w:rPr>
            <w:lang w:eastAsia="zh-CN"/>
          </w:rPr>
          <w:t>; or</w:t>
        </w:r>
      </w:ins>
    </w:p>
    <w:p w14:paraId="2CDB5460" w14:textId="77777777" w:rsidR="00FA1A01" w:rsidRPr="00021305" w:rsidRDefault="00FA1A01" w:rsidP="00FA1A01">
      <w:pPr>
        <w:pStyle w:val="B2"/>
        <w:rPr>
          <w:ins w:id="47" w:author="Hyunjeong Kang (Samsung)" w:date="2023-08-04T10:00:00Z"/>
          <w:lang w:eastAsia="zh-CN"/>
        </w:rPr>
      </w:pPr>
      <w:ins w:id="48" w:author="Hyunjeong Kang (Samsung)" w:date="2023-08-04T10:00:00Z">
        <w:r>
          <w:rPr>
            <w:lang w:eastAsia="zh-CN"/>
          </w:rPr>
          <w:t>2</w:t>
        </w:r>
        <w:r w:rsidRPr="00021305">
          <w:rPr>
            <w:lang w:eastAsia="zh-CN"/>
          </w:rPr>
          <w:t>&gt;</w:t>
        </w:r>
        <w:r w:rsidRPr="00021305">
          <w:rPr>
            <w:lang w:eastAsia="zh-CN"/>
          </w:rPr>
          <w:tab/>
          <w:t xml:space="preserve">if the UE is configured </w:t>
        </w:r>
        <w:r w:rsidRPr="00C0503E">
          <w:rPr>
            <w:lang w:eastAsia="zh-CN"/>
          </w:rPr>
          <w:t xml:space="preserve">by upper layers to transmit NR sidelink L3 U2N relay discovery messages </w:t>
        </w:r>
        <w:r w:rsidRPr="00021305">
          <w:rPr>
            <w:lang w:eastAsia="zh-CN"/>
          </w:rPr>
          <w:t xml:space="preserve">and </w:t>
        </w:r>
        <w:r w:rsidRPr="00021305">
          <w:rPr>
            <w:i/>
            <w:lang w:eastAsia="zh-CN"/>
          </w:rPr>
          <w:t>sl-L3U2N-RelayDiscovery</w:t>
        </w:r>
        <w:r w:rsidRPr="00021305">
          <w:rPr>
            <w:lang w:eastAsia="zh-CN"/>
          </w:rPr>
          <w:t xml:space="preserve"> is included in </w:t>
        </w:r>
        <w:r w:rsidRPr="00021305">
          <w:rPr>
            <w:i/>
            <w:lang w:eastAsia="zh-CN"/>
          </w:rPr>
          <w:t>SIB12</w:t>
        </w:r>
        <w:r w:rsidRPr="00021305">
          <w:rPr>
            <w:lang w:eastAsia="zh-CN"/>
          </w:rPr>
          <w:t>; or</w:t>
        </w:r>
      </w:ins>
    </w:p>
    <w:p w14:paraId="6E56E820" w14:textId="2E368D42" w:rsidR="00FA1A01" w:rsidRPr="00C0503E" w:rsidRDefault="00FA1A01" w:rsidP="00C72775">
      <w:pPr>
        <w:pStyle w:val="B2"/>
        <w:rPr>
          <w:lang w:eastAsia="zh-CN"/>
        </w:rPr>
      </w:pPr>
      <w:ins w:id="49" w:author="Hyunjeong Kang (Samsung)" w:date="2023-08-04T10:00:00Z">
        <w:r>
          <w:rPr>
            <w:lang w:eastAsia="zh-CN"/>
          </w:rPr>
          <w:t>2</w:t>
        </w:r>
        <w:r w:rsidRPr="00C0503E">
          <w:rPr>
            <w:lang w:eastAsia="zh-CN"/>
          </w:rPr>
          <w:t>&gt;</w:t>
        </w:r>
        <w:r w:rsidRPr="00021305">
          <w:rPr>
            <w:lang w:eastAsia="zh-CN"/>
          </w:rPr>
          <w:tab/>
        </w:r>
        <w:r w:rsidRPr="00C0503E">
          <w:rPr>
            <w:lang w:eastAsia="zh-CN"/>
          </w:rPr>
          <w:t>if the UE is configured by upper layers to transmit NR sidelink non-relay discovery messages and</w:t>
        </w:r>
        <w:r w:rsidRPr="00021305">
          <w:rPr>
            <w:lang w:eastAsia="zh-CN"/>
          </w:rPr>
          <w:t xml:space="preserve"> </w:t>
        </w:r>
        <w:r w:rsidRPr="00021305">
          <w:rPr>
            <w:i/>
            <w:lang w:eastAsia="zh-CN"/>
          </w:rPr>
          <w:t>sl-NonRelayDiscovery</w:t>
        </w:r>
        <w:r w:rsidRPr="00C0503E">
          <w:rPr>
            <w:lang w:eastAsia="zh-CN"/>
          </w:rPr>
          <w:t xml:space="preserve"> is included in </w:t>
        </w:r>
        <w:r w:rsidRPr="00021305">
          <w:rPr>
            <w:i/>
            <w:lang w:eastAsia="zh-CN"/>
          </w:rPr>
          <w:t>SIB12</w:t>
        </w:r>
        <w:r w:rsidRPr="00C0503E">
          <w:rPr>
            <w:lang w:eastAsia="zh-CN"/>
          </w:rPr>
          <w:t>:</w:t>
        </w:r>
      </w:ins>
    </w:p>
    <w:p w14:paraId="73361C47" w14:textId="43FE4CB3" w:rsidR="00C72775" w:rsidRPr="00C0503E" w:rsidRDefault="00FA1A01" w:rsidP="00FA1A01">
      <w:pPr>
        <w:pStyle w:val="B3"/>
        <w:rPr>
          <w:lang w:eastAsia="zh-CN"/>
        </w:rPr>
      </w:pPr>
      <w:ins w:id="50" w:author="Hyunjeong Kang (Samsung)" w:date="2023-08-04T10:01:00Z">
        <w:r>
          <w:rPr>
            <w:lang w:eastAsia="zh-CN"/>
          </w:rPr>
          <w:t>3</w:t>
        </w:r>
      </w:ins>
      <w:del w:id="51" w:author="Hyunjeong Kang (Samsung)" w:date="2023-08-04T10:01:00Z">
        <w:r w:rsidR="00C72775" w:rsidRPr="00C0503E" w:rsidDel="00FA1A01">
          <w:rPr>
            <w:lang w:eastAsia="zh-CN"/>
          </w:rPr>
          <w:delText>2</w:delText>
        </w:r>
      </w:del>
      <w:r w:rsidR="00C72775" w:rsidRPr="00C0503E">
        <w:rPr>
          <w:lang w:eastAsia="zh-CN"/>
        </w:rPr>
        <w:t>&gt;</w:t>
      </w:r>
      <w:r w:rsidR="00C72775" w:rsidRPr="00C0503E">
        <w:rPr>
          <w:lang w:eastAsia="zh-CN"/>
        </w:rPr>
        <w:tab/>
        <w:t xml:space="preserve">if the frequency on which the UE is configured to transmit NR sidelink discovery is included in </w:t>
      </w:r>
      <w:r w:rsidR="00C72775" w:rsidRPr="00C0503E">
        <w:rPr>
          <w:i/>
          <w:lang w:eastAsia="zh-CN"/>
        </w:rPr>
        <w:t xml:space="preserve">sl-FreqInfoList </w:t>
      </w:r>
      <w:r w:rsidR="00C72775" w:rsidRPr="00C0503E">
        <w:rPr>
          <w:lang w:eastAsia="zh-CN"/>
        </w:rPr>
        <w:t xml:space="preserve">within </w:t>
      </w:r>
      <w:r w:rsidR="00C72775" w:rsidRPr="00C0503E">
        <w:rPr>
          <w:i/>
          <w:lang w:eastAsia="zh-CN"/>
        </w:rPr>
        <w:t>SIB12</w:t>
      </w:r>
      <w:r w:rsidR="00C72775" w:rsidRPr="00C0503E">
        <w:rPr>
          <w:lang w:eastAsia="zh-CN"/>
        </w:rPr>
        <w:t xml:space="preserve"> pro</w:t>
      </w:r>
      <w:r w:rsidR="00C72775" w:rsidRPr="00C0503E">
        <w:t xml:space="preserve">vided </w:t>
      </w:r>
      <w:r w:rsidR="00C72775" w:rsidRPr="00C0503E">
        <w:rPr>
          <w:lang w:eastAsia="zh-CN"/>
        </w:rPr>
        <w:t xml:space="preserve">by the cell on which the UE camps; and if the valid version of </w:t>
      </w:r>
      <w:r w:rsidR="00C72775" w:rsidRPr="00C0503E">
        <w:rPr>
          <w:i/>
          <w:lang w:eastAsia="zh-CN"/>
        </w:rPr>
        <w:t>SIB12</w:t>
      </w:r>
      <w:r w:rsidR="00C72775" w:rsidRPr="00C0503E">
        <w:rPr>
          <w:lang w:eastAsia="zh-CN"/>
        </w:rPr>
        <w:t xml:space="preserve"> does not include </w:t>
      </w:r>
      <w:r w:rsidR="00C72775" w:rsidRPr="00C0503E">
        <w:rPr>
          <w:i/>
        </w:rPr>
        <w:t>sl-DiscTxPoolSelected</w:t>
      </w:r>
      <w:r w:rsidR="00C72775" w:rsidRPr="00C0503E">
        <w:rPr>
          <w:lang w:eastAsia="zh-CN"/>
        </w:rPr>
        <w:t xml:space="preserve"> or </w:t>
      </w:r>
      <w:r w:rsidR="00C72775" w:rsidRPr="00C0503E">
        <w:rPr>
          <w:i/>
          <w:lang w:eastAsia="zh-CN"/>
        </w:rPr>
        <w:t xml:space="preserve">sl-TxPoolSelectedNormal </w:t>
      </w:r>
      <w:r w:rsidR="00C72775" w:rsidRPr="00C0503E">
        <w:rPr>
          <w:lang w:eastAsia="zh-CN"/>
        </w:rPr>
        <w:t>for the concerned frequency;</w:t>
      </w:r>
    </w:p>
    <w:p w14:paraId="7DE7B4F1" w14:textId="77777777" w:rsidR="00C72775" w:rsidRPr="00C0503E" w:rsidRDefault="00C72775" w:rsidP="00C72775">
      <w:pPr>
        <w:rPr>
          <w:rFonts w:eastAsia="MS Mincho"/>
        </w:rPr>
      </w:pPr>
      <w:r w:rsidRPr="00C0503E">
        <w:rPr>
          <w:rFonts w:eastAsia="MS Mincho"/>
        </w:rPr>
        <w:t>For L2 U2N Relay UE in RRC_INACTIVE, an RRC connection establishment is resumed in the following cases:</w:t>
      </w:r>
    </w:p>
    <w:p w14:paraId="3D158A25" w14:textId="77777777" w:rsidR="00C72775" w:rsidRPr="00C0503E" w:rsidRDefault="00C72775" w:rsidP="00C72775">
      <w:pPr>
        <w:pStyle w:val="B1"/>
        <w:rPr>
          <w:lang w:eastAsia="zh-CN"/>
        </w:rPr>
      </w:pPr>
      <w:r w:rsidRPr="00C0503E">
        <w:t>1&gt;</w:t>
      </w:r>
      <w:r w:rsidRPr="00C0503E">
        <w:tab/>
      </w:r>
      <w:r w:rsidRPr="00C0503E">
        <w:rPr>
          <w:lang w:eastAsia="zh-CN"/>
        </w:rPr>
        <w:t>if any message is received from the L2 U2N Remote UE via SL-RLC0</w:t>
      </w:r>
      <w:r w:rsidRPr="00C0503E">
        <w:t xml:space="preserve"> as </w:t>
      </w:r>
      <w:r w:rsidRPr="00C0503E">
        <w:rPr>
          <w:rFonts w:eastAsia="SimSun"/>
          <w:lang w:eastAsia="zh-CN"/>
        </w:rPr>
        <w:t>specified</w:t>
      </w:r>
      <w:r w:rsidRPr="00C0503E">
        <w:t xml:space="preserve"> in 9.1.1.4 or SL-RLC1 as specified in 9.2.4;</w:t>
      </w:r>
    </w:p>
    <w:p w14:paraId="7E618C5F" w14:textId="77777777" w:rsidR="00C72775" w:rsidRPr="00C0503E" w:rsidRDefault="00C72775" w:rsidP="00C72775">
      <w:pPr>
        <w:rPr>
          <w:lang w:eastAsia="zh-CN"/>
        </w:rPr>
      </w:pPr>
      <w:r w:rsidRPr="00C0503E">
        <w:t>For</w:t>
      </w:r>
      <w:r w:rsidRPr="00C0503E">
        <w:rPr>
          <w:lang w:eastAsia="zh-CN"/>
        </w:rPr>
        <w:t xml:space="preserve"> V2X </w:t>
      </w:r>
      <w:r w:rsidRPr="00C0503E">
        <w:t xml:space="preserve">sidelink communication an RRC connection resume is initiated </w:t>
      </w:r>
      <w:r w:rsidRPr="00C0503E">
        <w:rPr>
          <w:lang w:eastAsia="zh-CN"/>
        </w:rPr>
        <w:t>only when the conditions specified for V2X sidelink communication in clause 5.3.3.1a of TS 36.331 [10] are met.</w:t>
      </w:r>
    </w:p>
    <w:p w14:paraId="7F531E08" w14:textId="5961D126" w:rsidR="00C72775" w:rsidRPr="00C0503E" w:rsidRDefault="00C72775" w:rsidP="00C72775">
      <w:pPr>
        <w:pStyle w:val="NO"/>
      </w:pPr>
      <w:r w:rsidRPr="00C0503E">
        <w:t>NOTE:</w:t>
      </w:r>
      <w:r w:rsidRPr="00C0503E">
        <w:tab/>
        <w:t>Upper layers initiate an RRC connection resume (except if the RRC connection resume is initiated at the L2 U2N Relay UE upon reception of a message from a L2 U2N Remote UE via SL-RLC0 or SL-RLC1). The interaction with NAS is left to UE implementation.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621C7EC" w14:textId="77777777" w:rsidR="00875CA4" w:rsidRPr="000172F9" w:rsidRDefault="00875CA4" w:rsidP="00875CA4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2174683" w14:textId="41700DC7" w:rsidR="00AE631B" w:rsidRPr="00B55E3E" w:rsidRDefault="00AE631B" w:rsidP="00AE631B">
      <w:pPr>
        <w:rPr>
          <w:iCs/>
        </w:rPr>
      </w:pPr>
    </w:p>
    <w:sectPr w:rsidR="00AE631B" w:rsidRPr="00B55E3E" w:rsidSect="002C5D28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D29FD" w14:textId="77777777" w:rsidR="005E2B31" w:rsidRDefault="005E2B31">
      <w:pPr>
        <w:spacing w:after="0"/>
      </w:pPr>
      <w:r>
        <w:separator/>
      </w:r>
    </w:p>
  </w:endnote>
  <w:endnote w:type="continuationSeparator" w:id="0">
    <w:p w14:paraId="26F71BCD" w14:textId="77777777" w:rsidR="005E2B31" w:rsidRDefault="005E2B31">
      <w:pPr>
        <w:spacing w:after="0"/>
      </w:pPr>
      <w:r>
        <w:continuationSeparator/>
      </w:r>
    </w:p>
  </w:endnote>
  <w:endnote w:type="continuationNotice" w:id="1">
    <w:p w14:paraId="1D750CC5" w14:textId="77777777" w:rsidR="005E2B31" w:rsidRDefault="005E2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3B466C" w:rsidRDefault="003B466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BDFE9" w14:textId="77777777" w:rsidR="005E2B31" w:rsidRDefault="005E2B31">
      <w:pPr>
        <w:spacing w:after="0"/>
      </w:pPr>
      <w:r>
        <w:separator/>
      </w:r>
    </w:p>
  </w:footnote>
  <w:footnote w:type="continuationSeparator" w:id="0">
    <w:p w14:paraId="7F63D1D8" w14:textId="77777777" w:rsidR="005E2B31" w:rsidRDefault="005E2B31">
      <w:pPr>
        <w:spacing w:after="0"/>
      </w:pPr>
      <w:r>
        <w:continuationSeparator/>
      </w:r>
    </w:p>
  </w:footnote>
  <w:footnote w:type="continuationNotice" w:id="1">
    <w:p w14:paraId="5CD190C3" w14:textId="77777777" w:rsidR="005E2B31" w:rsidRDefault="005E2B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C60FC" w14:textId="67A1B65F" w:rsidR="003B466C" w:rsidRDefault="003B466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484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1BBBCD6" w14:textId="77777777" w:rsidR="003B466C" w:rsidRDefault="003B46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6D2EFD"/>
    <w:multiLevelType w:val="hybridMultilevel"/>
    <w:tmpl w:val="7FC0504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EC30C2"/>
    <w:multiLevelType w:val="hybridMultilevel"/>
    <w:tmpl w:val="75E436C6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0D6750"/>
    <w:multiLevelType w:val="hybridMultilevel"/>
    <w:tmpl w:val="8D6E48EE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21D27"/>
    <w:multiLevelType w:val="hybridMultilevel"/>
    <w:tmpl w:val="2D00D360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5"/>
  </w:num>
  <w:num w:numId="18">
    <w:abstractNumId w:val="11"/>
  </w:num>
  <w:num w:numId="19">
    <w:abstractNumId w:val="29"/>
  </w:num>
  <w:num w:numId="20">
    <w:abstractNumId w:val="13"/>
  </w:num>
  <w:num w:numId="21">
    <w:abstractNumId w:val="8"/>
  </w:num>
  <w:num w:numId="22">
    <w:abstractNumId w:val="27"/>
  </w:num>
  <w:num w:numId="23">
    <w:abstractNumId w:val="16"/>
  </w:num>
  <w:num w:numId="24">
    <w:abstractNumId w:val="20"/>
  </w:num>
  <w:num w:numId="25">
    <w:abstractNumId w:val="12"/>
  </w:num>
  <w:num w:numId="26">
    <w:abstractNumId w:val="10"/>
  </w:num>
  <w:num w:numId="27">
    <w:abstractNumId w:val="21"/>
  </w:num>
  <w:num w:numId="28">
    <w:abstractNumId w:val="28"/>
  </w:num>
  <w:num w:numId="29">
    <w:abstractNumId w:val="26"/>
  </w:num>
  <w:num w:numId="30">
    <w:abstractNumId w:val="17"/>
  </w:num>
  <w:num w:numId="31">
    <w:abstractNumId w:val="14"/>
  </w:num>
  <w:num w:numId="32">
    <w:abstractNumId w:val="1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A1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305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C5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ED9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0A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9AC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281"/>
    <w:rsid w:val="000E32B7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18B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2DC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9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161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C2"/>
    <w:rsid w:val="001B52F0"/>
    <w:rsid w:val="001B53FF"/>
    <w:rsid w:val="001B5589"/>
    <w:rsid w:val="001B58BA"/>
    <w:rsid w:val="001B5BC4"/>
    <w:rsid w:val="001B62AA"/>
    <w:rsid w:val="001B633F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5AE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709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A76"/>
    <w:rsid w:val="00231E55"/>
    <w:rsid w:val="00232046"/>
    <w:rsid w:val="002321C5"/>
    <w:rsid w:val="00232806"/>
    <w:rsid w:val="00233162"/>
    <w:rsid w:val="0023321B"/>
    <w:rsid w:val="0023334C"/>
    <w:rsid w:val="00233388"/>
    <w:rsid w:val="00233701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087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DA3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A87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30B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CF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5D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74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1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66C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2E"/>
    <w:rsid w:val="00416A83"/>
    <w:rsid w:val="00416B79"/>
    <w:rsid w:val="0041714A"/>
    <w:rsid w:val="00417158"/>
    <w:rsid w:val="0041773F"/>
    <w:rsid w:val="0041784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27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895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75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A7F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B9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5FE1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61F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A1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31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4E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105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BC1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71F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8D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111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1C8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1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A0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94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A57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6F1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8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618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CA4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AC1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821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24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A11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3C1"/>
    <w:rsid w:val="008E04AB"/>
    <w:rsid w:val="008E05B8"/>
    <w:rsid w:val="008E07BC"/>
    <w:rsid w:val="008E09BA"/>
    <w:rsid w:val="008E0EE0"/>
    <w:rsid w:val="008E1292"/>
    <w:rsid w:val="008E14A8"/>
    <w:rsid w:val="008E1901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0B5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9B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11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4E30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BF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32C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7F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1D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CA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BDB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D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775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8E0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D7F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7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896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6A54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94D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11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7D"/>
    <w:rsid w:val="00DF7B28"/>
    <w:rsid w:val="00DF7D96"/>
    <w:rsid w:val="00DF7E25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23C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27C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05A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74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52C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01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4A5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6E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qFormat/>
    <w:rsid w:val="00EF55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6C74A-4A41-4891-996F-F7C57EE36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1370</Words>
  <Characters>7814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9166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Hyunjeong Kang (Samsung)</cp:lastModifiedBy>
  <cp:revision>11</cp:revision>
  <cp:lastPrinted>2017-05-08T10:55:00Z</cp:lastPrinted>
  <dcterms:created xsi:type="dcterms:W3CDTF">2023-08-04T08:30:00Z</dcterms:created>
  <dcterms:modified xsi:type="dcterms:W3CDTF">2023-08-10T02:28:00Z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_2015_ms_pID_725343">
    <vt:lpwstr>(2)9gK65SIwBTvmCtamyWKr4rd325IQct2SyAlyqvfLf0zHlu6TIL9nt+THXYg+PJD9kjo1YBMg
rsOySgN90d0l0zrk00N7QBYSEye39b8jl1h7I20CF0uAhJwviIYRPCOMBZd8I66ie0GM3irs
76LyJ1GxA/N/Aoxw4nsVZID02UDMUzWCj8s63fMSia7rk53A8qcFrUHj0I1D8exy4dp3qdkt
PM7mYDP526XdT1bTit</vt:lpwstr>
  </property>
  <property fmtid="{D5CDD505-2E9C-101B-9397-08002B2CF9AE}" pid="64" name="_2015_ms_pID_7253431">
    <vt:lpwstr>j8QtYF4zkf4bMPej8fSpWH5v3mfZotyL6glgiCbNa7gE3pAZh9R54W
Alr+AaSRQQ9jy3pCCo10nQh/cbNwRtgcZ6QbNRGAmFKg0w2/kysirAXd96hSerDNdSUWBCCy
jb0ajSvRdPgrflfNpxB8CwSLJKZTlpqYcNWwVDZLi3egb4d3KAFo5V0DCUkUT7U8ZuaOMuol
d3mirRRtG6JgX6Mx</vt:lpwstr>
  </property>
</Properties>
</file>